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</w:t>
      </w:r>
      <w:r w:rsidR="00284E18">
        <w:rPr>
          <w:rFonts w:hint="eastAsia"/>
          <w:b/>
          <w:noProof/>
          <w:sz w:val="24"/>
          <w:lang w:eastAsia="zh-CN"/>
        </w:rPr>
        <w:t>bis</w:t>
      </w:r>
      <w:r w:rsidR="00897BAF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</w:t>
      </w:r>
      <w:r w:rsidR="00792969">
        <w:rPr>
          <w:rFonts w:hint="eastAsia"/>
          <w:b/>
          <w:noProof/>
          <w:sz w:val="24"/>
          <w:lang w:eastAsia="zh-CN"/>
        </w:rPr>
        <w:t>10127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284E18">
        <w:rPr>
          <w:rFonts w:hint="eastAsia"/>
          <w:b/>
          <w:noProof/>
          <w:sz w:val="24"/>
          <w:lang w:eastAsia="zh-CN"/>
        </w:rPr>
        <w:t>25</w:t>
      </w:r>
      <w:r w:rsidR="00284E1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284E18">
        <w:rPr>
          <w:rFonts w:hint="eastAsia"/>
          <w:b/>
          <w:noProof/>
          <w:sz w:val="24"/>
          <w:lang w:eastAsia="zh-CN"/>
        </w:rPr>
        <w:t>29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284E18">
        <w:rPr>
          <w:rFonts w:hint="eastAsia"/>
          <w:b/>
          <w:noProof/>
          <w:sz w:val="24"/>
          <w:lang w:eastAsia="zh-CN"/>
        </w:rPr>
        <w:t>January</w:t>
      </w:r>
      <w:r w:rsidR="00284E18">
        <w:rPr>
          <w:b/>
          <w:noProof/>
          <w:sz w:val="24"/>
        </w:rPr>
        <w:t xml:space="preserve"> 202</w:t>
      </w:r>
      <w:r w:rsidR="00284E18">
        <w:rPr>
          <w:rFonts w:hint="eastAsia"/>
          <w:b/>
          <w:noProof/>
          <w:sz w:val="24"/>
          <w:lang w:eastAsia="zh-CN"/>
        </w:rPr>
        <w:t>1</w:t>
      </w:r>
    </w:p>
    <w:p w:rsidR="00B076C6" w:rsidRDefault="00B076C6" w:rsidP="00105EF6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284E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855F73" w:rsidRPr="00855F73">
        <w:rPr>
          <w:rFonts w:ascii="Arial" w:hAnsi="Arial" w:cs="Arial"/>
          <w:b/>
          <w:bCs/>
          <w:lang w:val="en-US" w:eastAsia="zh-CN"/>
        </w:rPr>
        <w:t>Solution to Load Control Enhancement</w:t>
      </w:r>
      <w:r w:rsidR="00A87E6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855F73" w:rsidRPr="00855F73">
        <w:rPr>
          <w:rFonts w:ascii="Arial" w:hAnsi="Arial" w:cs="Arial"/>
          <w:b/>
          <w:bCs/>
          <w:lang w:val="en-US" w:eastAsia="zh-CN"/>
        </w:rPr>
        <w:t>-</w:t>
      </w:r>
      <w:r w:rsidR="00A87E6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855F73" w:rsidRPr="00855F73">
        <w:rPr>
          <w:rFonts w:ascii="Arial" w:hAnsi="Arial" w:cs="Arial"/>
          <w:b/>
          <w:bCs/>
          <w:lang w:val="en-US" w:eastAsia="zh-CN"/>
        </w:rPr>
        <w:t>Adding Load Control Information in Heartbeat messages</w:t>
      </w:r>
      <w:r w:rsidR="00284E1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284E18">
        <w:rPr>
          <w:rFonts w:ascii="Arial" w:hAnsi="Arial" w:cs="Arial" w:hint="eastAsia"/>
          <w:b/>
          <w:bCs/>
          <w:lang w:val="en-US" w:eastAsia="zh-CN"/>
        </w:rPr>
        <w:t xml:space="preserve"> v0.3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</w:t>
      </w:r>
      <w:r w:rsidR="00855F73" w:rsidRPr="008C3120">
        <w:rPr>
          <w:lang w:eastAsia="ko-KR"/>
        </w:rPr>
        <w:t>Issue “</w:t>
      </w:r>
      <w:bookmarkStart w:id="1" w:name="OLE_LINK1"/>
      <w:r w:rsidR="00855F73" w:rsidRPr="00855F73">
        <w:rPr>
          <w:lang w:eastAsia="ko-KR"/>
        </w:rPr>
        <w:t>Load Control Enhancement</w:t>
      </w:r>
      <w:bookmarkEnd w:id="1"/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B0BA6">
        <w:rPr>
          <w:rFonts w:hint="eastAsia"/>
          <w:lang w:val="en-US" w:eastAsia="zh-CN"/>
        </w:rPr>
        <w:t xml:space="preserve">add </w:t>
      </w:r>
      <w:r w:rsidR="00A87E68" w:rsidRPr="00A87E68">
        <w:rPr>
          <w:lang w:val="en-US" w:eastAsia="zh-CN"/>
        </w:rPr>
        <w:t>Load Control Information</w:t>
      </w:r>
      <w:r w:rsidR="005B0BA6">
        <w:rPr>
          <w:rFonts w:hint="eastAsia"/>
          <w:lang w:val="en-US" w:eastAsia="zh-CN"/>
        </w:rPr>
        <w:t xml:space="preserve"> in Heartbeat messages to enhance the load control mechanism over </w:t>
      </w:r>
      <w:proofErr w:type="spellStart"/>
      <w:r w:rsidR="005B0BA6">
        <w:rPr>
          <w:rFonts w:hint="eastAsia"/>
          <w:lang w:val="en-US" w:eastAsia="zh-CN"/>
        </w:rPr>
        <w:t>Sx</w:t>
      </w:r>
      <w:proofErr w:type="spellEnd"/>
      <w:r w:rsidR="005B0BA6">
        <w:rPr>
          <w:rFonts w:hint="eastAsia"/>
          <w:lang w:val="en-US" w:eastAsia="zh-CN"/>
        </w:rPr>
        <w:t>/N4 interface</w:t>
      </w:r>
      <w:r w:rsidR="005D6016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9F65F1">
        <w:rPr>
          <w:rFonts w:hint="eastAsia"/>
          <w:lang w:val="en-US" w:eastAsia="zh-CN"/>
        </w:rPr>
        <w:t>3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DB7346" w:rsidRDefault="00DB7346" w:rsidP="00DB7346">
      <w:pPr>
        <w:rPr>
          <w:lang w:eastAsia="zh-CN"/>
        </w:rPr>
      </w:pPr>
      <w:bookmarkStart w:id="2" w:name="_Toc42763477"/>
      <w:bookmarkStart w:id="3" w:name="_Toc44339301"/>
      <w:bookmarkStart w:id="4" w:name="OLE_LINK27"/>
    </w:p>
    <w:p w:rsidR="00DB7346" w:rsidRPr="006B5418" w:rsidRDefault="00DB7346" w:rsidP="00DB7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bookmarkEnd w:id="3"/>
    <w:p w:rsidR="007B6B5C" w:rsidRDefault="007B6B5C" w:rsidP="007B6B5C">
      <w:pPr>
        <w:pStyle w:val="1"/>
        <w:rPr>
          <w:ins w:id="5" w:author="rev0" w:date="2020-12-14T11:29:00Z"/>
          <w:lang w:eastAsia="zh-CN"/>
        </w:rPr>
      </w:pPr>
      <w:ins w:id="6" w:author="rev0" w:date="2020-12-14T11:29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</w:ins>
    </w:p>
    <w:p w:rsidR="007B6B5C" w:rsidRDefault="007B6B5C" w:rsidP="007B6B5C">
      <w:pPr>
        <w:pStyle w:val="2"/>
        <w:rPr>
          <w:ins w:id="7" w:author="rev0" w:date="2020-12-14T11:29:00Z"/>
          <w:lang w:eastAsia="zh-CN"/>
        </w:rPr>
      </w:pPr>
      <w:bookmarkStart w:id="8" w:name="_Toc42763478"/>
      <w:bookmarkStart w:id="9" w:name="_Toc44339302"/>
      <w:proofErr w:type="gramStart"/>
      <w:ins w:id="10" w:author="rev0" w:date="2020-12-14T11:29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ab/>
          <w:t xml:space="preserve">Solution #X: </w:t>
        </w:r>
      </w:ins>
      <w:bookmarkEnd w:id="8"/>
      <w:bookmarkEnd w:id="9"/>
      <w:ins w:id="11" w:author="rev0" w:date="2020-12-28T15:28:00Z">
        <w:r w:rsidR="00D66EAD" w:rsidRPr="00D66EAD">
          <w:rPr>
            <w:lang w:eastAsia="zh-CN"/>
          </w:rPr>
          <w:t>Adding Load Control Information in Heartbeat messages</w:t>
        </w:r>
      </w:ins>
    </w:p>
    <w:p w:rsidR="007B6B5C" w:rsidRDefault="007B6B5C" w:rsidP="007B6B5C">
      <w:pPr>
        <w:pStyle w:val="3"/>
        <w:rPr>
          <w:ins w:id="12" w:author="rev0" w:date="2020-12-14T11:29:00Z"/>
          <w:lang w:eastAsia="zh-CN"/>
        </w:rPr>
      </w:pPr>
      <w:proofErr w:type="gramStart"/>
      <w:ins w:id="13" w:author="rev0" w:date="2020-12-14T11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7B6B5C" w:rsidRDefault="007B6B5C" w:rsidP="007B6B5C">
      <w:pPr>
        <w:rPr>
          <w:ins w:id="14" w:author="rev0" w:date="2020-12-14T11:29:00Z"/>
          <w:lang w:eastAsia="zh-CN"/>
        </w:rPr>
      </w:pPr>
      <w:ins w:id="15" w:author="rev0" w:date="2020-12-14T11:29:00Z">
        <w:r w:rsidRPr="00E64899">
          <w:rPr>
            <w:lang w:eastAsia="zh-CN"/>
          </w:rPr>
          <w:t xml:space="preserve">This solution addresses </w:t>
        </w:r>
        <w:bookmarkStart w:id="16" w:name="OLE_LINK11"/>
        <w:r w:rsidRPr="00E64899">
          <w:rPr>
            <w:lang w:eastAsia="zh-CN"/>
          </w:rPr>
          <w:t xml:space="preserve">the Key </w:t>
        </w:r>
      </w:ins>
      <w:ins w:id="17" w:author="rev0" w:date="2020-12-28T15:30:00Z">
        <w:r w:rsidR="00D66EAD" w:rsidRPr="00E64899">
          <w:rPr>
            <w:lang w:eastAsia="zh-CN"/>
          </w:rPr>
          <w:t>Issue (</w:t>
        </w:r>
        <w:r w:rsidR="00D66EAD" w:rsidRPr="00855F73">
          <w:rPr>
            <w:lang w:eastAsia="ko-KR"/>
          </w:rPr>
          <w:t>Load Control Enhancement</w:t>
        </w:r>
      </w:ins>
      <w:ins w:id="18" w:author="rev0" w:date="2020-12-14T11:29:00Z">
        <w:r w:rsidRPr="00E64899">
          <w:rPr>
            <w:lang w:eastAsia="zh-CN"/>
          </w:rPr>
          <w:t xml:space="preserve">) </w:t>
        </w:r>
        <w:bookmarkEnd w:id="16"/>
        <w:r w:rsidRPr="00E64899">
          <w:rPr>
            <w:lang w:eastAsia="zh-CN"/>
          </w:rPr>
          <w:t xml:space="preserve">and proposes to </w:t>
        </w:r>
      </w:ins>
      <w:ins w:id="19" w:author="rev0" w:date="2020-12-28T15:29:00Z">
        <w:r w:rsidR="00D66EAD">
          <w:rPr>
            <w:rFonts w:hint="eastAsia"/>
            <w:lang w:eastAsia="zh-CN"/>
          </w:rPr>
          <w:t>a</w:t>
        </w:r>
      </w:ins>
      <w:ins w:id="20" w:author="rev0" w:date="2020-12-28T15:28:00Z">
        <w:r w:rsidR="00D66EAD" w:rsidRPr="00D66EAD">
          <w:rPr>
            <w:lang w:eastAsia="zh-CN"/>
          </w:rPr>
          <w:t>dd</w:t>
        </w:r>
        <w:r w:rsidR="00D66EAD">
          <w:rPr>
            <w:lang w:eastAsia="zh-CN"/>
          </w:rPr>
          <w:t xml:space="preserve"> </w:t>
        </w:r>
      </w:ins>
      <w:ins w:id="21" w:author="rev0" w:date="2020-12-28T15:29:00Z">
        <w:r w:rsidR="00D66EAD">
          <w:rPr>
            <w:rFonts w:hint="eastAsia"/>
            <w:lang w:eastAsia="zh-CN"/>
          </w:rPr>
          <w:t>l</w:t>
        </w:r>
      </w:ins>
      <w:ins w:id="22" w:author="rev0" w:date="2020-12-28T15:28:00Z">
        <w:r w:rsidR="00D66EAD">
          <w:rPr>
            <w:lang w:eastAsia="zh-CN"/>
          </w:rPr>
          <w:t xml:space="preserve">oad </w:t>
        </w:r>
      </w:ins>
      <w:ins w:id="23" w:author="rev0" w:date="2020-12-28T15:29:00Z">
        <w:r w:rsidR="00D66EAD">
          <w:rPr>
            <w:rFonts w:hint="eastAsia"/>
            <w:lang w:eastAsia="zh-CN"/>
          </w:rPr>
          <w:t>c</w:t>
        </w:r>
      </w:ins>
      <w:ins w:id="24" w:author="rev0" w:date="2020-12-28T15:28:00Z">
        <w:r w:rsidR="00D66EAD">
          <w:rPr>
            <w:lang w:eastAsia="zh-CN"/>
          </w:rPr>
          <w:t xml:space="preserve">ontrol </w:t>
        </w:r>
      </w:ins>
      <w:ins w:id="25" w:author="rev0" w:date="2020-12-28T15:29:00Z">
        <w:r w:rsidR="00D66EAD">
          <w:rPr>
            <w:rFonts w:hint="eastAsia"/>
            <w:lang w:eastAsia="zh-CN"/>
          </w:rPr>
          <w:t>i</w:t>
        </w:r>
      </w:ins>
      <w:ins w:id="26" w:author="rev0" w:date="2020-12-28T15:28:00Z">
        <w:r w:rsidR="00D66EAD" w:rsidRPr="00D66EAD">
          <w:rPr>
            <w:lang w:eastAsia="zh-CN"/>
          </w:rPr>
          <w:t>nformation in Heartbeat messages</w:t>
        </w:r>
      </w:ins>
      <w:ins w:id="27" w:author="rev0" w:date="2020-12-14T11:29:00Z">
        <w:r w:rsidRPr="004D0CDA">
          <w:t xml:space="preserve"> </w:t>
        </w:r>
      </w:ins>
      <w:ins w:id="28" w:author="rev0" w:date="2020-12-28T15:29:00Z">
        <w:r w:rsidR="00D66EAD">
          <w:t>over</w:t>
        </w:r>
        <w:r w:rsidR="00D66EAD">
          <w:rPr>
            <w:rFonts w:hint="eastAsia"/>
            <w:lang w:eastAsia="zh-CN"/>
          </w:rPr>
          <w:t xml:space="preserve"> </w:t>
        </w:r>
        <w:proofErr w:type="spellStart"/>
        <w:r w:rsidR="00D66EAD">
          <w:rPr>
            <w:rFonts w:hint="eastAsia"/>
            <w:lang w:eastAsia="zh-CN"/>
          </w:rPr>
          <w:t>Sx</w:t>
        </w:r>
        <w:proofErr w:type="spellEnd"/>
        <w:r w:rsidR="00D66EAD">
          <w:rPr>
            <w:rFonts w:hint="eastAsia"/>
            <w:lang w:eastAsia="zh-CN"/>
          </w:rPr>
          <w:t xml:space="preserve">/N4 interface </w:t>
        </w:r>
      </w:ins>
      <w:ins w:id="29" w:author="rev0" w:date="2020-12-18T10:34:00Z">
        <w:r w:rsidR="0068033A">
          <w:t>from</w:t>
        </w:r>
      </w:ins>
      <w:ins w:id="30" w:author="rev0" w:date="2020-12-14T11:29:00Z">
        <w:r w:rsidRPr="004D0CDA">
          <w:rPr>
            <w:lang w:eastAsia="zh-CN"/>
          </w:rPr>
          <w:t xml:space="preserve"> 3GPP Rel-17 onwards</w:t>
        </w:r>
        <w:r w:rsidRPr="00E64899">
          <w:rPr>
            <w:lang w:eastAsia="zh-CN"/>
          </w:rPr>
          <w:t>.</w:t>
        </w:r>
      </w:ins>
    </w:p>
    <w:p w:rsidR="007B6B5C" w:rsidRDefault="00B851D5" w:rsidP="007B6B5C">
      <w:pPr>
        <w:rPr>
          <w:ins w:id="31" w:author="rev0" w:date="2020-12-29T13:52:00Z"/>
          <w:lang w:eastAsia="zh-CN"/>
        </w:rPr>
      </w:pPr>
      <w:ins w:id="32" w:author="rev0" w:date="2020-12-28T16:37:00Z">
        <w:r>
          <w:rPr>
            <w:rFonts w:hint="eastAsia"/>
            <w:lang w:eastAsia="zh-CN"/>
          </w:rPr>
          <w:t xml:space="preserve">As described in </w:t>
        </w:r>
        <w:r w:rsidRPr="00E64899">
          <w:rPr>
            <w:lang w:eastAsia="zh-CN"/>
          </w:rPr>
          <w:t>the Key Issue (</w:t>
        </w:r>
        <w:r w:rsidRPr="00855F73">
          <w:rPr>
            <w:lang w:eastAsia="ko-KR"/>
          </w:rPr>
          <w:t>Load Control Enhancement</w:t>
        </w:r>
      </w:ins>
      <w:ins w:id="33" w:author="rev0" w:date="2020-12-28T16:42:00Z">
        <w:r w:rsidRPr="00E64899">
          <w:rPr>
            <w:lang w:eastAsia="zh-CN"/>
          </w:rPr>
          <w:t>),</w:t>
        </w:r>
      </w:ins>
      <w:ins w:id="34" w:author="rev0" w:date="2020-12-28T16:37:00Z">
        <w:r>
          <w:rPr>
            <w:rFonts w:hint="eastAsia"/>
            <w:lang w:eastAsia="zh-CN"/>
          </w:rPr>
          <w:t xml:space="preserve"> </w:t>
        </w:r>
      </w:ins>
      <w:ins w:id="35" w:author="rev0" w:date="2020-12-28T16:42:00Z">
        <w:r>
          <w:rPr>
            <w:rFonts w:hint="eastAsia"/>
            <w:lang w:eastAsia="zh-CN"/>
          </w:rPr>
          <w:t xml:space="preserve">the </w:t>
        </w:r>
      </w:ins>
      <w:ins w:id="36" w:author="rev0" w:date="2020-12-28T16:37:00Z">
        <w:r>
          <w:rPr>
            <w:rFonts w:hint="eastAsia"/>
            <w:lang w:eastAsia="zh-CN"/>
          </w:rPr>
          <w:t>current Load Control mechanism</w:t>
        </w:r>
      </w:ins>
      <w:ins w:id="37" w:author="rev0" w:date="2020-12-28T16:38:00Z">
        <w:r>
          <w:rPr>
            <w:rFonts w:hint="eastAsia"/>
            <w:lang w:eastAsia="zh-CN"/>
          </w:rPr>
          <w:t xml:space="preserve"> has some deficiencies such as limited reporting frequency, </w:t>
        </w:r>
      </w:ins>
      <w:ins w:id="38" w:author="rev0" w:date="2020-12-28T16:39:00Z">
        <w:r>
          <w:rPr>
            <w:rFonts w:hint="eastAsia"/>
            <w:lang w:eastAsia="zh-CN"/>
          </w:rPr>
          <w:t xml:space="preserve">the </w:t>
        </w:r>
      </w:ins>
      <w:ins w:id="39" w:author="rev0" w:date="2020-12-28T16:46:00Z">
        <w:r>
          <w:rPr>
            <w:rFonts w:hint="eastAsia"/>
            <w:lang w:eastAsia="zh-CN"/>
          </w:rPr>
          <w:t xml:space="preserve">potential </w:t>
        </w:r>
      </w:ins>
      <w:ins w:id="40" w:author="rev0" w:date="2020-12-28T16:40:00Z">
        <w:r>
          <w:rPr>
            <w:rFonts w:hint="eastAsia"/>
            <w:lang w:eastAsia="zh-CN"/>
          </w:rPr>
          <w:t xml:space="preserve">LCI </w:t>
        </w:r>
        <w:r>
          <w:rPr>
            <w:lang w:eastAsia="zh-CN"/>
          </w:rPr>
          <w:t>inconsistency</w:t>
        </w:r>
        <w:r>
          <w:rPr>
            <w:rFonts w:hint="eastAsia"/>
            <w:lang w:eastAsia="zh-CN"/>
          </w:rPr>
          <w:t xml:space="preserve"> </w:t>
        </w:r>
        <w:bookmarkStart w:id="41" w:name="OLE_LINK12"/>
        <w:bookmarkStart w:id="42" w:name="OLE_LINK13"/>
        <w:r>
          <w:rPr>
            <w:rFonts w:hint="eastAsia"/>
            <w:lang w:eastAsia="zh-CN"/>
          </w:rPr>
          <w:t xml:space="preserve">on the CP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and the UP function</w:t>
        </w:r>
        <w:bookmarkEnd w:id="41"/>
        <w:bookmarkEnd w:id="42"/>
        <w:r>
          <w:rPr>
            <w:rFonts w:hint="eastAsia"/>
            <w:lang w:eastAsia="zh-CN"/>
          </w:rPr>
          <w:t xml:space="preserve">, </w:t>
        </w:r>
      </w:ins>
      <w:ins w:id="43" w:author="rev0" w:date="2020-12-28T16:43:00Z">
        <w:r>
          <w:rPr>
            <w:rFonts w:hint="eastAsia"/>
            <w:lang w:eastAsia="zh-CN"/>
          </w:rPr>
          <w:t xml:space="preserve">and </w:t>
        </w:r>
      </w:ins>
      <w:ins w:id="44" w:author="rev0" w:date="2020-12-28T16:44:00Z">
        <w:r>
          <w:rPr>
            <w:rFonts w:hint="eastAsia"/>
            <w:lang w:eastAsia="zh-CN"/>
          </w:rPr>
          <w:t>no actively inquir</w:t>
        </w:r>
      </w:ins>
      <w:ins w:id="45" w:author="rev0" w:date="2020-12-28T16:45:00Z">
        <w:r>
          <w:rPr>
            <w:rFonts w:hint="eastAsia"/>
            <w:lang w:eastAsia="zh-CN"/>
          </w:rPr>
          <w:t xml:space="preserve">y </w:t>
        </w:r>
        <w:r>
          <w:rPr>
            <w:lang w:eastAsia="zh-CN"/>
          </w:rPr>
          <w:t>method</w:t>
        </w:r>
      </w:ins>
      <w:ins w:id="46" w:author="rev0" w:date="2020-12-28T16:46:00Z">
        <w:r>
          <w:rPr>
            <w:rFonts w:hint="eastAsia"/>
            <w:lang w:eastAsia="zh-CN"/>
          </w:rPr>
          <w:t xml:space="preserve"> for the CP function</w:t>
        </w:r>
      </w:ins>
      <w:ins w:id="47" w:author="rev0" w:date="2020-12-28T16:45:00Z">
        <w:r>
          <w:rPr>
            <w:rFonts w:hint="eastAsia"/>
            <w:lang w:eastAsia="zh-CN"/>
          </w:rPr>
          <w:t>.</w:t>
        </w:r>
      </w:ins>
      <w:ins w:id="48" w:author="rev0" w:date="2020-12-28T16:44:00Z">
        <w:r>
          <w:rPr>
            <w:rFonts w:hint="eastAsia"/>
            <w:lang w:eastAsia="zh-CN"/>
          </w:rPr>
          <w:t xml:space="preserve"> </w:t>
        </w:r>
      </w:ins>
      <w:ins w:id="49" w:author="rev0" w:date="2020-12-28T16:47:00Z">
        <w:r>
          <w:rPr>
            <w:rFonts w:hint="eastAsia"/>
            <w:lang w:eastAsia="zh-CN"/>
          </w:rPr>
          <w:t>Using Heartbeat messages to contain LCI</w:t>
        </w:r>
        <w:r w:rsidR="002628A5">
          <w:rPr>
            <w:rFonts w:hint="eastAsia"/>
            <w:lang w:eastAsia="zh-CN"/>
          </w:rPr>
          <w:t xml:space="preserve"> could be </w:t>
        </w:r>
      </w:ins>
      <w:ins w:id="50" w:author="rev0" w:date="2020-12-29T13:53:00Z">
        <w:r w:rsidR="00BB5A71">
          <w:rPr>
            <w:lang w:eastAsia="zh-CN"/>
          </w:rPr>
          <w:t>an</w:t>
        </w:r>
      </w:ins>
      <w:ins w:id="51" w:author="rev0" w:date="2020-12-28T16:47:00Z">
        <w:r w:rsidR="002628A5">
          <w:rPr>
            <w:rFonts w:hint="eastAsia"/>
            <w:lang w:eastAsia="zh-CN"/>
          </w:rPr>
          <w:t xml:space="preserve"> </w:t>
        </w:r>
      </w:ins>
      <w:ins w:id="52" w:author="rev0" w:date="2020-12-29T11:05:00Z">
        <w:r w:rsidR="00584FE9">
          <w:rPr>
            <w:rFonts w:hint="eastAsia"/>
            <w:lang w:eastAsia="zh-CN"/>
          </w:rPr>
          <w:t xml:space="preserve">applicable </w:t>
        </w:r>
      </w:ins>
      <w:ins w:id="53" w:author="rev0" w:date="2020-12-28T16:47:00Z">
        <w:r w:rsidR="002628A5">
          <w:rPr>
            <w:rFonts w:hint="eastAsia"/>
            <w:lang w:eastAsia="zh-CN"/>
          </w:rPr>
          <w:t>way to solve th</w:t>
        </w:r>
      </w:ins>
      <w:ins w:id="54" w:author="rev0" w:date="2021-01-11T10:34:00Z">
        <w:r w:rsidR="00EF64F4">
          <w:rPr>
            <w:rFonts w:hint="eastAsia"/>
            <w:lang w:eastAsia="zh-CN"/>
          </w:rPr>
          <w:t>ese</w:t>
        </w:r>
      </w:ins>
      <w:ins w:id="55" w:author="rev0" w:date="2020-12-28T16:47:00Z">
        <w:r w:rsidR="002628A5">
          <w:rPr>
            <w:rFonts w:hint="eastAsia"/>
            <w:lang w:eastAsia="zh-CN"/>
          </w:rPr>
          <w:t xml:space="preserve"> issue</w:t>
        </w:r>
      </w:ins>
      <w:ins w:id="56" w:author="rev0" w:date="2021-01-11T10:34:00Z">
        <w:r w:rsidR="00EF64F4">
          <w:rPr>
            <w:rFonts w:hint="eastAsia"/>
            <w:lang w:eastAsia="zh-CN"/>
          </w:rPr>
          <w:t>s</w:t>
        </w:r>
      </w:ins>
      <w:ins w:id="57" w:author="rev0" w:date="2020-12-28T16:47:00Z">
        <w:r w:rsidR="002628A5">
          <w:rPr>
            <w:rFonts w:hint="eastAsia"/>
            <w:lang w:eastAsia="zh-CN"/>
          </w:rPr>
          <w:t>:</w:t>
        </w:r>
      </w:ins>
    </w:p>
    <w:p w:rsidR="00BB5A71" w:rsidRDefault="00BB5A71" w:rsidP="00BB5A71">
      <w:pPr>
        <w:pStyle w:val="af4"/>
        <w:numPr>
          <w:ilvl w:val="0"/>
          <w:numId w:val="1"/>
        </w:numPr>
        <w:ind w:firstLineChars="0"/>
        <w:rPr>
          <w:ins w:id="58" w:author="rev0" w:date="2020-12-29T14:02:00Z"/>
          <w:lang w:eastAsia="zh-CN"/>
        </w:rPr>
      </w:pPr>
      <w:ins w:id="59" w:author="rev0" w:date="2020-12-29T13:53:00Z">
        <w:r>
          <w:rPr>
            <w:rFonts w:hint="eastAsia"/>
            <w:lang w:eastAsia="zh-CN"/>
          </w:rPr>
          <w:t>Heartbeat messages</w:t>
        </w:r>
      </w:ins>
      <w:ins w:id="60" w:author="rev0" w:date="2020-12-29T13:55:00Z">
        <w:r>
          <w:rPr>
            <w:rFonts w:hint="eastAsia"/>
            <w:lang w:eastAsia="zh-CN"/>
          </w:rPr>
          <w:t xml:space="preserve"> can be sent as needed, which are more </w:t>
        </w:r>
      </w:ins>
      <w:ins w:id="61" w:author="rev0" w:date="2020-12-29T13:56:00Z">
        <w:r>
          <w:rPr>
            <w:rFonts w:hint="eastAsia"/>
            <w:lang w:eastAsia="zh-CN"/>
          </w:rPr>
          <w:t>flexible and</w:t>
        </w:r>
        <w:r w:rsidRPr="00BB5A71">
          <w:t xml:space="preserve"> </w:t>
        </w:r>
        <w:r w:rsidRPr="00BB5A71">
          <w:rPr>
            <w:lang w:eastAsia="zh-CN"/>
          </w:rPr>
          <w:t xml:space="preserve">not limited by the frequency of </w:t>
        </w:r>
      </w:ins>
      <w:ins w:id="62" w:author="rev0" w:date="2020-12-29T14:29:00Z">
        <w:r w:rsidR="00415AC8">
          <w:rPr>
            <w:rFonts w:hint="eastAsia"/>
            <w:lang w:eastAsia="zh-CN"/>
          </w:rPr>
          <w:t>current PFCP session</w:t>
        </w:r>
      </w:ins>
      <w:ins w:id="63" w:author="rev0" w:date="2020-12-29T13:56:00Z">
        <w:r w:rsidRPr="00BB5A71">
          <w:rPr>
            <w:lang w:eastAsia="zh-CN"/>
          </w:rPr>
          <w:t xml:space="preserve"> </w:t>
        </w:r>
      </w:ins>
      <w:ins w:id="64" w:author="rev0" w:date="2021-01-11T10:34:00Z">
        <w:r w:rsidR="00EF64F4">
          <w:rPr>
            <w:rFonts w:hint="eastAsia"/>
            <w:lang w:eastAsia="zh-CN"/>
          </w:rPr>
          <w:t xml:space="preserve">related </w:t>
        </w:r>
      </w:ins>
      <w:ins w:id="65" w:author="rev0" w:date="2020-12-29T13:56:00Z">
        <w:r w:rsidRPr="00BB5A71">
          <w:rPr>
            <w:lang w:eastAsia="zh-CN"/>
          </w:rPr>
          <w:t>messages</w:t>
        </w:r>
      </w:ins>
      <w:ins w:id="66" w:author="rev0" w:date="2020-12-29T13:57:00Z">
        <w:r>
          <w:rPr>
            <w:rFonts w:hint="eastAsia"/>
            <w:lang w:eastAsia="zh-CN"/>
          </w:rPr>
          <w:t xml:space="preserve"> (</w:t>
        </w:r>
        <w:r w:rsidRPr="00BB5A71">
          <w:rPr>
            <w:lang w:eastAsia="zh-CN"/>
          </w:rPr>
          <w:t>PFCP session Establishment/Modification/Release Response messages and PFCP Session Report Request message</w:t>
        </w:r>
      </w:ins>
      <w:ins w:id="67" w:author="rev0" w:date="2020-12-29T14:29:00Z">
        <w:r w:rsidR="00415AC8">
          <w:rPr>
            <w:rFonts w:hint="eastAsia"/>
            <w:lang w:eastAsia="zh-CN"/>
          </w:rPr>
          <w:t xml:space="preserve"> which could contain LCI</w:t>
        </w:r>
      </w:ins>
      <w:ins w:id="68" w:author="rev0" w:date="2020-12-29T13:57:00Z">
        <w:r>
          <w:rPr>
            <w:rFonts w:hint="eastAsia"/>
            <w:lang w:eastAsia="zh-CN"/>
          </w:rPr>
          <w:t>)</w:t>
        </w:r>
      </w:ins>
      <w:ins w:id="69" w:author="rev0" w:date="2020-12-29T13:58:00Z">
        <w:r>
          <w:rPr>
            <w:rFonts w:hint="eastAsia"/>
            <w:lang w:eastAsia="zh-CN"/>
          </w:rPr>
          <w:t xml:space="preserve">. When </w:t>
        </w:r>
      </w:ins>
      <w:ins w:id="70" w:author="rev0" w:date="2020-12-29T13:59:00Z">
        <w:r w:rsidRPr="00BB5A71">
          <w:rPr>
            <w:lang w:eastAsia="zh-CN"/>
          </w:rPr>
          <w:t xml:space="preserve">LCI is not </w:t>
        </w:r>
        <w:r>
          <w:rPr>
            <w:rFonts w:hint="eastAsia"/>
            <w:lang w:eastAsia="zh-CN"/>
          </w:rPr>
          <w:t>exchanged</w:t>
        </w:r>
        <w:r w:rsidRPr="00BB5A71">
          <w:rPr>
            <w:lang w:eastAsia="zh-CN"/>
          </w:rPr>
          <w:t xml:space="preserve"> </w:t>
        </w:r>
      </w:ins>
      <w:ins w:id="71" w:author="rev0" w:date="2020-12-29T14:00:00Z">
        <w:r>
          <w:rPr>
            <w:rFonts w:hint="eastAsia"/>
            <w:lang w:eastAsia="zh-CN"/>
          </w:rPr>
          <w:t>after a certain period of time</w:t>
        </w:r>
      </w:ins>
      <w:ins w:id="72" w:author="rev0" w:date="2020-12-29T13:59:00Z">
        <w:r w:rsidRPr="00BB5A71">
          <w:rPr>
            <w:lang w:eastAsia="zh-CN"/>
          </w:rPr>
          <w:t xml:space="preserve">, </w:t>
        </w:r>
      </w:ins>
      <w:ins w:id="73" w:author="rev0" w:date="2020-12-29T14:00:00Z">
        <w:r>
          <w:rPr>
            <w:rFonts w:hint="eastAsia"/>
            <w:lang w:eastAsia="zh-CN"/>
          </w:rPr>
          <w:t xml:space="preserve">the </w:t>
        </w:r>
      </w:ins>
      <w:ins w:id="74" w:author="rev0" w:date="2020-12-29T13:59:00Z">
        <w:r w:rsidRPr="00BB5A71">
          <w:rPr>
            <w:lang w:eastAsia="zh-CN"/>
          </w:rPr>
          <w:t>CP</w:t>
        </w:r>
      </w:ins>
      <w:ins w:id="75" w:author="rev0" w:date="2020-12-29T14:0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and the UP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could</w:t>
        </w:r>
      </w:ins>
      <w:ins w:id="76" w:author="rev0" w:date="2020-12-29T13:59:00Z">
        <w:r w:rsidRPr="00BB5A71">
          <w:rPr>
            <w:lang w:eastAsia="zh-CN"/>
          </w:rPr>
          <w:t xml:space="preserve"> </w:t>
        </w:r>
      </w:ins>
      <w:ins w:id="77" w:author="rev0" w:date="2020-12-29T14:01:00Z">
        <w:r>
          <w:rPr>
            <w:rFonts w:hint="eastAsia"/>
            <w:lang w:eastAsia="zh-CN"/>
          </w:rPr>
          <w:t>use</w:t>
        </w:r>
      </w:ins>
      <w:ins w:id="78" w:author="rev0" w:date="2020-12-29T13:59:00Z">
        <w:r w:rsidRPr="00BB5A71">
          <w:rPr>
            <w:lang w:eastAsia="zh-CN"/>
          </w:rPr>
          <w:t xml:space="preserve"> </w:t>
        </w:r>
      </w:ins>
      <w:ins w:id="79" w:author="rev0" w:date="2020-12-29T14:00:00Z">
        <w:r>
          <w:rPr>
            <w:rFonts w:hint="eastAsia"/>
            <w:lang w:eastAsia="zh-CN"/>
          </w:rPr>
          <w:t>Heartbeat</w:t>
        </w:r>
      </w:ins>
      <w:ins w:id="80" w:author="rev0" w:date="2020-12-29T13:59:00Z">
        <w:r w:rsidRPr="00BB5A71">
          <w:rPr>
            <w:lang w:eastAsia="zh-CN"/>
          </w:rPr>
          <w:t xml:space="preserve"> messages</w:t>
        </w:r>
      </w:ins>
      <w:ins w:id="81" w:author="rev0" w:date="2020-12-29T14:01:00Z">
        <w:r>
          <w:rPr>
            <w:rFonts w:hint="eastAsia"/>
            <w:lang w:eastAsia="zh-CN"/>
          </w:rPr>
          <w:t xml:space="preserve"> to exchange the LCI</w:t>
        </w:r>
      </w:ins>
      <w:ins w:id="82" w:author="rev0" w:date="2020-12-29T14:00:00Z">
        <w:r>
          <w:rPr>
            <w:rFonts w:hint="eastAsia"/>
            <w:lang w:eastAsia="zh-CN"/>
          </w:rPr>
          <w:t>.</w:t>
        </w:r>
      </w:ins>
    </w:p>
    <w:p w:rsidR="00BB5A71" w:rsidRDefault="009424BE" w:rsidP="00415AC8">
      <w:pPr>
        <w:pStyle w:val="af4"/>
        <w:numPr>
          <w:ilvl w:val="0"/>
          <w:numId w:val="1"/>
        </w:numPr>
        <w:ind w:firstLineChars="0"/>
        <w:rPr>
          <w:ins w:id="83" w:author="rev0" w:date="2020-12-29T14:32:00Z"/>
          <w:lang w:eastAsia="zh-CN"/>
        </w:rPr>
      </w:pPr>
      <w:ins w:id="84" w:author="rev0" w:date="2020-12-29T14:02:00Z">
        <w:r>
          <w:rPr>
            <w:rFonts w:hint="eastAsia"/>
            <w:lang w:eastAsia="zh-CN"/>
          </w:rPr>
          <w:t xml:space="preserve">Heartbeat messages are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request-response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</w:t>
        </w:r>
      </w:ins>
      <w:ins w:id="85" w:author="rev0" w:date="2020-12-29T14:27:00Z">
        <w:r w:rsidR="00415AC8">
          <w:rPr>
            <w:lang w:eastAsia="zh-CN"/>
          </w:rPr>
          <w:t>mandatory</w:t>
        </w:r>
      </w:ins>
      <w:ins w:id="86" w:author="rev0" w:date="2020-12-29T14:02:00Z">
        <w:r>
          <w:rPr>
            <w:rFonts w:hint="eastAsia"/>
            <w:lang w:eastAsia="zh-CN"/>
          </w:rPr>
          <w:t xml:space="preserve"> messages, which mea</w:t>
        </w:r>
      </w:ins>
      <w:ins w:id="87" w:author="rev0" w:date="2020-12-29T14:03:00Z">
        <w:r>
          <w:rPr>
            <w:rFonts w:hint="eastAsia"/>
            <w:lang w:eastAsia="zh-CN"/>
          </w:rPr>
          <w:t>ns when the UP function report</w:t>
        </w:r>
      </w:ins>
      <w:ins w:id="88" w:author="rev0" w:date="2020-12-29T14:05:00Z">
        <w:r>
          <w:rPr>
            <w:rFonts w:hint="eastAsia"/>
            <w:lang w:eastAsia="zh-CN"/>
          </w:rPr>
          <w:t>s</w:t>
        </w:r>
      </w:ins>
      <w:ins w:id="89" w:author="rev0" w:date="2020-12-29T14:03:00Z">
        <w:r>
          <w:rPr>
            <w:rFonts w:hint="eastAsia"/>
            <w:lang w:eastAsia="zh-CN"/>
          </w:rPr>
          <w:t xml:space="preserve"> its LCI in the Heartbeat Request message, the CP function could </w:t>
        </w:r>
      </w:ins>
      <w:ins w:id="90" w:author="rev0" w:date="2020-12-29T14:31:00Z">
        <w:r w:rsidR="00415AC8" w:rsidRPr="00415AC8">
          <w:rPr>
            <w:lang w:eastAsia="zh-CN"/>
          </w:rPr>
          <w:t xml:space="preserve">indicate that it has received this </w:t>
        </w:r>
      </w:ins>
      <w:ins w:id="91" w:author="rev0" w:date="2020-12-29T14:32:00Z">
        <w:r w:rsidR="00415AC8">
          <w:rPr>
            <w:rFonts w:hint="eastAsia"/>
            <w:lang w:eastAsia="zh-CN"/>
          </w:rPr>
          <w:t>LCI i</w:t>
        </w:r>
      </w:ins>
      <w:ins w:id="92" w:author="rev0" w:date="2020-12-29T14:03:00Z">
        <w:r>
          <w:rPr>
            <w:rFonts w:hint="eastAsia"/>
            <w:lang w:eastAsia="zh-CN"/>
          </w:rPr>
          <w:t xml:space="preserve">n the Heartbeat </w:t>
        </w:r>
      </w:ins>
      <w:ins w:id="93" w:author="rev0" w:date="2020-12-29T14:06:00Z">
        <w:r>
          <w:rPr>
            <w:rFonts w:hint="eastAsia"/>
            <w:lang w:eastAsia="zh-CN"/>
          </w:rPr>
          <w:t>Response message.</w:t>
        </w:r>
      </w:ins>
      <w:ins w:id="94" w:author="rev0" w:date="2020-12-30T10:23:00Z">
        <w:r w:rsidR="00931809">
          <w:rPr>
            <w:rFonts w:hint="eastAsia"/>
            <w:lang w:eastAsia="zh-CN"/>
          </w:rPr>
          <w:t xml:space="preserve"> This guaranteed feedback mechanism could ensure the </w:t>
        </w:r>
      </w:ins>
      <w:ins w:id="95" w:author="rev0" w:date="2020-12-30T10:28:00Z">
        <w:r w:rsidR="00931809">
          <w:rPr>
            <w:rFonts w:hint="eastAsia"/>
            <w:lang w:eastAsia="zh-CN"/>
          </w:rPr>
          <w:t xml:space="preserve">LCI </w:t>
        </w:r>
      </w:ins>
      <w:ins w:id="96" w:author="rev0" w:date="2020-12-30T10:24:00Z">
        <w:r w:rsidR="00931809">
          <w:rPr>
            <w:rFonts w:hint="eastAsia"/>
            <w:lang w:eastAsia="zh-CN"/>
          </w:rPr>
          <w:t>con</w:t>
        </w:r>
        <w:r w:rsidR="00931809">
          <w:rPr>
            <w:lang w:eastAsia="zh-CN"/>
          </w:rPr>
          <w:t>sistency</w:t>
        </w:r>
      </w:ins>
      <w:ins w:id="97" w:author="rev0" w:date="2020-12-30T10:23:00Z">
        <w:r w:rsidR="00931809">
          <w:rPr>
            <w:rFonts w:hint="eastAsia"/>
            <w:lang w:eastAsia="zh-CN"/>
          </w:rPr>
          <w:t xml:space="preserve"> </w:t>
        </w:r>
      </w:ins>
      <w:ins w:id="98" w:author="rev0" w:date="2020-12-30T10:28:00Z">
        <w:r w:rsidR="00931809">
          <w:rPr>
            <w:rFonts w:hint="eastAsia"/>
            <w:lang w:eastAsia="zh-CN"/>
          </w:rPr>
          <w:t xml:space="preserve">on the CP </w:t>
        </w:r>
        <w:r w:rsidR="00931809">
          <w:rPr>
            <w:lang w:eastAsia="zh-CN"/>
          </w:rPr>
          <w:t>function</w:t>
        </w:r>
        <w:r w:rsidR="00931809">
          <w:rPr>
            <w:rFonts w:hint="eastAsia"/>
            <w:lang w:eastAsia="zh-CN"/>
          </w:rPr>
          <w:t xml:space="preserve"> and the UP function</w:t>
        </w:r>
        <w:r w:rsidR="00A51B80">
          <w:rPr>
            <w:rFonts w:hint="eastAsia"/>
            <w:lang w:eastAsia="zh-CN"/>
          </w:rPr>
          <w:t>.</w:t>
        </w:r>
      </w:ins>
    </w:p>
    <w:p w:rsidR="00DF4865" w:rsidRDefault="00CA3732" w:rsidP="00DF4865">
      <w:pPr>
        <w:pStyle w:val="af4"/>
        <w:numPr>
          <w:ilvl w:val="0"/>
          <w:numId w:val="1"/>
        </w:numPr>
        <w:ind w:firstLineChars="0"/>
        <w:rPr>
          <w:ins w:id="99" w:author="rev0" w:date="2020-12-29T14:47:00Z"/>
          <w:lang w:eastAsia="zh-CN"/>
        </w:rPr>
      </w:pPr>
      <w:ins w:id="100" w:author="rev0" w:date="2020-12-29T14:37:00Z">
        <w:r>
          <w:rPr>
            <w:rFonts w:hint="eastAsia"/>
            <w:lang w:eastAsia="zh-CN"/>
          </w:rPr>
          <w:lastRenderedPageBreak/>
          <w:t>The CP function</w:t>
        </w:r>
      </w:ins>
      <w:ins w:id="101" w:author="rev0" w:date="2020-12-29T14:39:00Z">
        <w:r>
          <w:rPr>
            <w:rFonts w:hint="eastAsia"/>
            <w:lang w:eastAsia="zh-CN"/>
          </w:rPr>
          <w:t xml:space="preserve"> could actively inquiry the LCI</w:t>
        </w:r>
        <w:r w:rsidR="00DF4865">
          <w:rPr>
            <w:rFonts w:hint="eastAsia"/>
            <w:lang w:eastAsia="zh-CN"/>
          </w:rPr>
          <w:t xml:space="preserve"> via Heartbeat Request message. </w:t>
        </w:r>
      </w:ins>
      <w:ins w:id="102" w:author="rev0" w:date="2020-12-29T14:44:00Z">
        <w:r w:rsidR="00DF4865">
          <w:rPr>
            <w:rFonts w:hint="eastAsia"/>
            <w:lang w:eastAsia="zh-CN"/>
          </w:rPr>
          <w:t>W</w:t>
        </w:r>
      </w:ins>
      <w:ins w:id="103" w:author="rev0" w:date="2020-12-29T14:39:00Z">
        <w:r>
          <w:rPr>
            <w:rFonts w:hint="eastAsia"/>
            <w:lang w:eastAsia="zh-CN"/>
          </w:rPr>
          <w:t xml:space="preserve">hen </w:t>
        </w:r>
      </w:ins>
      <w:ins w:id="104" w:author="rev0" w:date="2020-12-29T14:42:00Z">
        <w:r w:rsidR="00DF4865">
          <w:rPr>
            <w:lang w:eastAsia="zh-CN"/>
          </w:rPr>
          <w:t>received</w:t>
        </w:r>
      </w:ins>
      <w:ins w:id="105" w:author="rev0" w:date="2020-12-29T14:44:00Z">
        <w:r w:rsidR="00DF4865">
          <w:rPr>
            <w:rFonts w:hint="eastAsia"/>
            <w:lang w:eastAsia="zh-CN"/>
          </w:rPr>
          <w:t>,</w:t>
        </w:r>
      </w:ins>
      <w:ins w:id="106" w:author="rev0" w:date="2020-12-29T14:39:00Z">
        <w:r>
          <w:rPr>
            <w:rFonts w:hint="eastAsia"/>
            <w:lang w:eastAsia="zh-CN"/>
          </w:rPr>
          <w:t xml:space="preserve"> the UP function should report its LCI in the Heartbeat Response message.</w:t>
        </w:r>
      </w:ins>
    </w:p>
    <w:p w:rsidR="00961A29" w:rsidRDefault="00961A29" w:rsidP="00961A29">
      <w:pPr>
        <w:pStyle w:val="NO"/>
        <w:ind w:hanging="1135"/>
        <w:rPr>
          <w:ins w:id="107" w:author="rev0" w:date="2021-01-14T11:02:00Z"/>
          <w:lang w:eastAsia="zh-CN"/>
        </w:rPr>
      </w:pPr>
      <w:ins w:id="108" w:author="rev0" w:date="2021-01-14T11:02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09" w:author="rev0" w:date="2021-01-14T11:15:00Z">
        <w:r w:rsidR="002A2219" w:rsidRPr="002A2219">
          <w:rPr>
            <w:lang w:eastAsia="zh-CN"/>
          </w:rPr>
          <w:t xml:space="preserve">The </w:t>
        </w:r>
      </w:ins>
      <w:bookmarkStart w:id="110" w:name="OLE_LINK5"/>
      <w:bookmarkStart w:id="111" w:name="OLE_LINK6"/>
      <w:ins w:id="112" w:author="rev0" w:date="2021-01-14T11:16:00Z">
        <w:r w:rsidR="002A2219" w:rsidRPr="002A2219">
          <w:rPr>
            <w:lang w:eastAsia="zh-CN"/>
          </w:rPr>
          <w:t>Load Control Sequence Number</w:t>
        </w:r>
        <w:r w:rsidR="001D2681" w:rsidRPr="002A2219">
          <w:rPr>
            <w:lang w:eastAsia="zh-CN"/>
          </w:rPr>
          <w:t xml:space="preserve"> for the LCI</w:t>
        </w:r>
      </w:ins>
      <w:bookmarkEnd w:id="110"/>
      <w:bookmarkEnd w:id="111"/>
      <w:ins w:id="113" w:author="rev0" w:date="2021-01-14T11:15:00Z">
        <w:r w:rsidR="002A2219">
          <w:rPr>
            <w:lang w:eastAsia="zh-CN"/>
          </w:rPr>
          <w:t xml:space="preserve"> used in </w:t>
        </w:r>
      </w:ins>
      <w:ins w:id="114" w:author="rev0" w:date="2021-01-14T11:16:00Z">
        <w:r w:rsidR="002A2219">
          <w:rPr>
            <w:rFonts w:hint="eastAsia"/>
            <w:lang w:eastAsia="zh-CN"/>
          </w:rPr>
          <w:t>H</w:t>
        </w:r>
      </w:ins>
      <w:ins w:id="115" w:author="rev0" w:date="2021-01-14T11:15:00Z">
        <w:r w:rsidR="002A2219" w:rsidRPr="002A2219">
          <w:rPr>
            <w:lang w:eastAsia="zh-CN"/>
          </w:rPr>
          <w:t>eartbeat</w:t>
        </w:r>
      </w:ins>
      <w:ins w:id="116" w:author="rev0" w:date="2021-01-14T11:16:00Z">
        <w:r w:rsidR="002A2219">
          <w:rPr>
            <w:rFonts w:hint="eastAsia"/>
            <w:lang w:eastAsia="zh-CN"/>
          </w:rPr>
          <w:t xml:space="preserve"> messages</w:t>
        </w:r>
      </w:ins>
      <w:ins w:id="117" w:author="rev0" w:date="2021-01-14T11:15:00Z">
        <w:r w:rsidR="002A2219" w:rsidRPr="002A2219">
          <w:rPr>
            <w:lang w:eastAsia="zh-CN"/>
          </w:rPr>
          <w:t xml:space="preserve"> </w:t>
        </w:r>
      </w:ins>
      <w:ins w:id="118" w:author="rev0" w:date="2021-01-14T11:18:00Z">
        <w:r w:rsidR="001C3F9B">
          <w:rPr>
            <w:rFonts w:hint="eastAsia"/>
            <w:lang w:eastAsia="zh-CN"/>
          </w:rPr>
          <w:t xml:space="preserve">and </w:t>
        </w:r>
      </w:ins>
      <w:ins w:id="119" w:author="rev0" w:date="2021-01-14T11:15:00Z">
        <w:r w:rsidR="002A2219" w:rsidRPr="002A2219">
          <w:rPr>
            <w:lang w:eastAsia="zh-CN"/>
          </w:rPr>
          <w:t xml:space="preserve">the </w:t>
        </w:r>
      </w:ins>
      <w:ins w:id="120" w:author="rev0" w:date="2021-01-14T11:17:00Z">
        <w:r w:rsidR="001D2681" w:rsidRPr="002A2219">
          <w:rPr>
            <w:lang w:eastAsia="zh-CN"/>
          </w:rPr>
          <w:t>Load Control Sequence Number for the LCI</w:t>
        </w:r>
      </w:ins>
      <w:ins w:id="121" w:author="rev0" w:date="2021-01-14T11:15:00Z">
        <w:r w:rsidR="002A2219" w:rsidRPr="002A2219">
          <w:rPr>
            <w:lang w:eastAsia="zh-CN"/>
          </w:rPr>
          <w:t xml:space="preserve"> used in the PFCP </w:t>
        </w:r>
      </w:ins>
      <w:ins w:id="122" w:author="rev0" w:date="2021-01-14T11:17:00Z">
        <w:r w:rsidR="001D2681">
          <w:rPr>
            <w:rFonts w:hint="eastAsia"/>
            <w:lang w:eastAsia="zh-CN"/>
          </w:rPr>
          <w:t xml:space="preserve">related </w:t>
        </w:r>
      </w:ins>
      <w:ins w:id="123" w:author="rev0" w:date="2021-01-14T11:15:00Z">
        <w:r w:rsidR="002A2219" w:rsidRPr="002A2219">
          <w:rPr>
            <w:lang w:eastAsia="zh-CN"/>
          </w:rPr>
          <w:t>message</w:t>
        </w:r>
      </w:ins>
      <w:ins w:id="124" w:author="rev0" w:date="2021-01-14T11:17:00Z">
        <w:r w:rsidR="001D2681">
          <w:rPr>
            <w:rFonts w:hint="eastAsia"/>
            <w:lang w:eastAsia="zh-CN"/>
          </w:rPr>
          <w:t>s</w:t>
        </w:r>
      </w:ins>
      <w:ins w:id="125" w:author="rev0" w:date="2021-01-14T11:18:00Z">
        <w:r w:rsidR="001C3F9B" w:rsidRPr="001C3F9B">
          <w:rPr>
            <w:rFonts w:hint="eastAsia"/>
            <w:lang w:eastAsia="zh-CN"/>
          </w:rPr>
          <w:t xml:space="preserve"> </w:t>
        </w:r>
        <w:r w:rsidR="001C3F9B">
          <w:rPr>
            <w:rFonts w:hint="eastAsia"/>
            <w:lang w:eastAsia="zh-CN"/>
          </w:rPr>
          <w:t>shall be</w:t>
        </w:r>
        <w:r w:rsidR="001C3F9B">
          <w:rPr>
            <w:lang w:eastAsia="zh-CN"/>
          </w:rPr>
          <w:t xml:space="preserve"> </w:t>
        </w:r>
      </w:ins>
      <w:ins w:id="126" w:author="rev0" w:date="2021-01-14T11:21:00Z">
        <w:r w:rsidR="00FB2F6E">
          <w:rPr>
            <w:rFonts w:hint="eastAsia"/>
            <w:lang w:eastAsia="zh-CN"/>
          </w:rPr>
          <w:t xml:space="preserve">within </w:t>
        </w:r>
      </w:ins>
      <w:ins w:id="127" w:author="rev0" w:date="2021-01-14T11:18:00Z">
        <w:r w:rsidR="001C3F9B">
          <w:rPr>
            <w:lang w:eastAsia="zh-CN"/>
          </w:rPr>
          <w:t>the same sequence system</w:t>
        </w:r>
      </w:ins>
      <w:ins w:id="128" w:author="rev0" w:date="2021-01-14T11:02:00Z">
        <w:r>
          <w:rPr>
            <w:lang w:eastAsia="zh-CN"/>
          </w:rPr>
          <w:t xml:space="preserve">. </w:t>
        </w:r>
      </w:ins>
      <w:ins w:id="129" w:author="rev0" w:date="2021-01-14T11:24:00Z">
        <w:r w:rsidR="007E7B98">
          <w:rPr>
            <w:rFonts w:hint="eastAsia"/>
            <w:lang w:eastAsia="zh-CN"/>
          </w:rPr>
          <w:t xml:space="preserve">This way, the receiver of the LCI could determine whether </w:t>
        </w:r>
      </w:ins>
      <w:ins w:id="130" w:author="rev0" w:date="2021-01-14T11:25:00Z">
        <w:r w:rsidR="007E7B98">
          <w:rPr>
            <w:rFonts w:hint="eastAsia"/>
            <w:lang w:eastAsia="zh-CN"/>
          </w:rPr>
          <w:t xml:space="preserve">it is </w:t>
        </w:r>
        <w:r w:rsidR="007E7B98">
          <w:rPr>
            <w:lang w:eastAsia="zh-CN"/>
          </w:rPr>
          <w:t>the</w:t>
        </w:r>
        <w:r w:rsidR="007E7B98">
          <w:rPr>
            <w:rFonts w:hint="eastAsia"/>
            <w:lang w:eastAsia="zh-CN"/>
          </w:rPr>
          <w:t xml:space="preserve"> newest LCI.</w:t>
        </w:r>
      </w:ins>
    </w:p>
    <w:p w:rsidR="00DF4865" w:rsidRPr="003F5580" w:rsidRDefault="00DF4865" w:rsidP="00DF4865">
      <w:pPr>
        <w:pStyle w:val="3"/>
        <w:rPr>
          <w:ins w:id="131" w:author="rev0" w:date="2020-12-29T14:47:00Z"/>
          <w:lang w:eastAsia="zh-CN"/>
        </w:rPr>
      </w:pPr>
      <w:proofErr w:type="gramStart"/>
      <w:ins w:id="132" w:author="rev0" w:date="2020-12-29T14:47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</w:ins>
      <w:ins w:id="133" w:author="rev0" w:date="2020-12-29T14:48:00Z">
        <w:r>
          <w:rPr>
            <w:rFonts w:hint="eastAsia"/>
            <w:lang w:eastAsia="zh-CN"/>
          </w:rPr>
          <w:t>Signalling Flows</w:t>
        </w:r>
      </w:ins>
    </w:p>
    <w:p w:rsidR="00863194" w:rsidDel="00DF4865" w:rsidRDefault="00863194" w:rsidP="00DF4865">
      <w:pPr>
        <w:rPr>
          <w:del w:id="134" w:author="rev0" w:date="2020-12-29T14:46:00Z"/>
          <w:lang w:eastAsia="zh-CN"/>
        </w:rPr>
      </w:pPr>
    </w:p>
    <w:p w:rsidR="00DF4865" w:rsidRDefault="00585ABD" w:rsidP="00C46B9F">
      <w:pPr>
        <w:jc w:val="center"/>
        <w:rPr>
          <w:ins w:id="135" w:author="rev0" w:date="2020-12-29T15:01:00Z"/>
          <w:lang w:eastAsia="zh-CN"/>
        </w:rPr>
      </w:pPr>
      <w:ins w:id="136" w:author="rev0" w:date="2020-12-30T09:41:00Z">
        <w:r>
          <w:object w:dxaOrig="8003" w:dyaOrig="74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5pt;height:375pt" o:ole="">
              <v:imagedata r:id="rId9" o:title=""/>
            </v:shape>
            <o:OLEObject Type="Embed" ProgID="Visio.Drawing.11" ShapeID="_x0000_i1025" DrawAspect="Content" ObjectID="_1672232353" r:id="rId10"/>
          </w:object>
        </w:r>
      </w:ins>
    </w:p>
    <w:p w:rsidR="00DF4865" w:rsidRPr="00C46B9F" w:rsidRDefault="00C46B9F" w:rsidP="00C46B9F">
      <w:pPr>
        <w:jc w:val="center"/>
        <w:rPr>
          <w:ins w:id="137" w:author="rev0" w:date="2020-12-29T15:30:00Z"/>
          <w:b/>
          <w:lang w:eastAsia="zh-CN"/>
        </w:rPr>
      </w:pPr>
      <w:ins w:id="138" w:author="rev0" w:date="2020-12-29T15:30:00Z">
        <w:r w:rsidRPr="00C46B9F">
          <w:rPr>
            <w:rFonts w:eastAsia="DengXian"/>
            <w:b/>
          </w:rPr>
          <w:t xml:space="preserve">Figure 6.8.2.1-1: </w:t>
        </w:r>
      </w:ins>
      <w:ins w:id="139" w:author="rev0" w:date="2020-12-29T15:31:00Z">
        <w:r>
          <w:rPr>
            <w:rFonts w:eastAsia="DengXian" w:hint="eastAsia"/>
            <w:b/>
            <w:lang w:eastAsia="zh-CN"/>
          </w:rPr>
          <w:t xml:space="preserve">LCI </w:t>
        </w:r>
      </w:ins>
      <w:ins w:id="140" w:author="rev0" w:date="2020-12-29T15:32:00Z">
        <w:r>
          <w:rPr>
            <w:rFonts w:eastAsia="DengXian"/>
            <w:b/>
            <w:lang w:eastAsia="zh-CN"/>
          </w:rPr>
          <w:t>exchanging</w:t>
        </w:r>
      </w:ins>
      <w:ins w:id="141" w:author="rev0" w:date="2020-12-29T15:31:00Z">
        <w:r>
          <w:rPr>
            <w:rFonts w:eastAsia="DengXian" w:hint="eastAsia"/>
            <w:b/>
            <w:lang w:eastAsia="zh-CN"/>
          </w:rPr>
          <w:t xml:space="preserve"> </w:t>
        </w:r>
      </w:ins>
      <w:ins w:id="142" w:author="rev0" w:date="2020-12-29T15:32:00Z">
        <w:r>
          <w:rPr>
            <w:rFonts w:eastAsia="DengXian" w:hint="eastAsia"/>
            <w:b/>
            <w:lang w:eastAsia="zh-CN"/>
          </w:rPr>
          <w:t>via Heartbeat messages</w:t>
        </w:r>
      </w:ins>
    </w:p>
    <w:p w:rsidR="00C46B9F" w:rsidRDefault="004D02D3" w:rsidP="00DF4865">
      <w:pPr>
        <w:rPr>
          <w:ins w:id="143" w:author="rev0" w:date="2020-12-30T10:07:00Z"/>
          <w:lang w:eastAsia="zh-CN"/>
        </w:rPr>
      </w:pPr>
      <w:ins w:id="144" w:author="rev0" w:date="2020-12-30T10:07:00Z"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se case 1:</w:t>
        </w:r>
      </w:ins>
      <w:ins w:id="145" w:author="rev0" w:date="2020-12-30T10:35:00Z">
        <w:r w:rsidR="005F40A6">
          <w:rPr>
            <w:rFonts w:hint="eastAsia"/>
            <w:lang w:eastAsia="zh-CN"/>
          </w:rPr>
          <w:t xml:space="preserve"> The UP </w:t>
        </w:r>
        <w:r w:rsidR="005F40A6">
          <w:rPr>
            <w:lang w:eastAsia="zh-CN"/>
          </w:rPr>
          <w:t>function</w:t>
        </w:r>
        <w:r w:rsidR="005F40A6">
          <w:rPr>
            <w:rFonts w:hint="eastAsia"/>
            <w:lang w:eastAsia="zh-CN"/>
          </w:rPr>
          <w:t xml:space="preserve"> actively reports its LCI to the CP </w:t>
        </w:r>
        <w:r w:rsidR="005F40A6">
          <w:rPr>
            <w:lang w:eastAsia="zh-CN"/>
          </w:rPr>
          <w:t>function</w:t>
        </w:r>
        <w:r w:rsidR="005F40A6">
          <w:rPr>
            <w:rFonts w:hint="eastAsia"/>
            <w:lang w:eastAsia="zh-CN"/>
          </w:rPr>
          <w:t>.</w:t>
        </w:r>
      </w:ins>
    </w:p>
    <w:p w:rsidR="004D02D3" w:rsidRDefault="004D02D3" w:rsidP="00DF4865">
      <w:pPr>
        <w:rPr>
          <w:ins w:id="146" w:author="rev0" w:date="2020-12-30T10:33:00Z"/>
          <w:lang w:eastAsia="zh-CN"/>
        </w:rPr>
      </w:pPr>
      <w:ins w:id="147" w:author="rev0" w:date="2020-12-30T10:07:00Z">
        <w:r>
          <w:rPr>
            <w:rFonts w:hint="eastAsia"/>
            <w:lang w:eastAsia="zh-CN"/>
          </w:rPr>
          <w:t>1.</w:t>
        </w:r>
      </w:ins>
      <w:ins w:id="148" w:author="rev0" w:date="2020-12-30T10:08:00Z">
        <w:r>
          <w:rPr>
            <w:rFonts w:hint="eastAsia"/>
            <w:lang w:eastAsia="zh-CN"/>
          </w:rPr>
          <w:t xml:space="preserve"> The UP function </w:t>
        </w:r>
      </w:ins>
      <w:ins w:id="149" w:author="rev0" w:date="2020-12-30T10:49:00Z">
        <w:r w:rsidR="00F11E32">
          <w:rPr>
            <w:rFonts w:hint="eastAsia"/>
            <w:lang w:eastAsia="zh-CN"/>
          </w:rPr>
          <w:t xml:space="preserve">sends </w:t>
        </w:r>
      </w:ins>
      <w:ins w:id="150" w:author="rev0" w:date="2020-12-30T10:08:00Z">
        <w:r>
          <w:rPr>
            <w:rFonts w:hint="eastAsia"/>
            <w:lang w:eastAsia="zh-CN"/>
          </w:rPr>
          <w:t>the Heartbeat Request message</w:t>
        </w:r>
      </w:ins>
      <w:ins w:id="151" w:author="rev0" w:date="2020-12-30T10:09:00Z">
        <w:r w:rsidR="005F40A6">
          <w:rPr>
            <w:rFonts w:hint="eastAsia"/>
            <w:lang w:eastAsia="zh-CN"/>
          </w:rPr>
          <w:t xml:space="preserve"> </w:t>
        </w:r>
      </w:ins>
      <w:ins w:id="152" w:author="rev0" w:date="2020-12-30T10:34:00Z">
        <w:r w:rsidR="005F40A6">
          <w:rPr>
            <w:rFonts w:hint="eastAsia"/>
            <w:lang w:eastAsia="zh-CN"/>
          </w:rPr>
          <w:t>to the CP function</w:t>
        </w:r>
      </w:ins>
      <w:ins w:id="153" w:author="rev0" w:date="2020-12-30T10:49:00Z">
        <w:r w:rsidR="00F11E32">
          <w:rPr>
            <w:rFonts w:hint="eastAsia"/>
            <w:lang w:eastAsia="zh-CN"/>
          </w:rPr>
          <w:t>, containing its LCI</w:t>
        </w:r>
      </w:ins>
      <w:ins w:id="154" w:author="rev0" w:date="2020-12-30T10:50:00Z">
        <w:r w:rsidR="00F11E32">
          <w:rPr>
            <w:rFonts w:hint="eastAsia"/>
            <w:lang w:eastAsia="zh-CN"/>
          </w:rPr>
          <w:t>,</w:t>
        </w:r>
      </w:ins>
      <w:ins w:id="155" w:author="rev0" w:date="2020-12-30T10:34:00Z">
        <w:r w:rsidR="005F40A6">
          <w:rPr>
            <w:rFonts w:hint="eastAsia"/>
            <w:lang w:eastAsia="zh-CN"/>
          </w:rPr>
          <w:t xml:space="preserve"> </w:t>
        </w:r>
      </w:ins>
      <w:ins w:id="156" w:author="rev0" w:date="2020-12-30T10:09:00Z">
        <w:r w:rsidR="005F40A6">
          <w:rPr>
            <w:rFonts w:hint="eastAsia"/>
            <w:lang w:eastAsia="zh-CN"/>
          </w:rPr>
          <w:t>when needed</w:t>
        </w:r>
      </w:ins>
      <w:ins w:id="157" w:author="rev0" w:date="2020-12-30T10:33:00Z">
        <w:r w:rsidR="005F40A6">
          <w:rPr>
            <w:rFonts w:hint="eastAsia"/>
            <w:lang w:eastAsia="zh-CN"/>
          </w:rPr>
          <w:t>.</w:t>
        </w:r>
      </w:ins>
    </w:p>
    <w:p w:rsidR="005F40A6" w:rsidRDefault="005F40A6" w:rsidP="00DF4865">
      <w:pPr>
        <w:rPr>
          <w:ins w:id="158" w:author="rev0" w:date="2020-12-29T15:30:00Z"/>
          <w:lang w:eastAsia="zh-CN"/>
        </w:rPr>
      </w:pPr>
      <w:ins w:id="159" w:author="rev0" w:date="2020-12-30T10:33:00Z">
        <w:r>
          <w:rPr>
            <w:rFonts w:hint="eastAsia"/>
            <w:lang w:eastAsia="zh-CN"/>
          </w:rPr>
          <w:t xml:space="preserve">2. The CP function </w:t>
        </w:r>
      </w:ins>
      <w:ins w:id="160" w:author="rev0" w:date="2020-12-30T10:34:00Z">
        <w:r>
          <w:rPr>
            <w:rFonts w:hint="eastAsia"/>
            <w:lang w:eastAsia="zh-CN"/>
          </w:rPr>
          <w:t>sends</w:t>
        </w:r>
      </w:ins>
      <w:ins w:id="161" w:author="rev0" w:date="2020-12-30T10:50:00Z">
        <w:r w:rsidR="00F11E32">
          <w:rPr>
            <w:rFonts w:hint="eastAsia"/>
            <w:lang w:eastAsia="zh-CN"/>
          </w:rPr>
          <w:t xml:space="preserve"> the</w:t>
        </w:r>
      </w:ins>
      <w:ins w:id="162" w:author="rev0" w:date="2020-12-30T10:34:00Z">
        <w:r>
          <w:rPr>
            <w:rFonts w:hint="eastAsia"/>
            <w:lang w:eastAsia="zh-CN"/>
          </w:rPr>
          <w:t xml:space="preserve"> Heartbeat Response message to the UP function, containing the </w:t>
        </w:r>
      </w:ins>
      <w:ins w:id="163" w:author="rev0" w:date="2020-12-30T10:35:00Z">
        <w:r>
          <w:rPr>
            <w:lang w:eastAsia="zh-CN"/>
          </w:rPr>
          <w:t>confirmation</w:t>
        </w:r>
      </w:ins>
      <w:ins w:id="164" w:author="rev0" w:date="2020-12-30T10:34:00Z">
        <w:r>
          <w:rPr>
            <w:rFonts w:hint="eastAsia"/>
            <w:lang w:eastAsia="zh-CN"/>
          </w:rPr>
          <w:t xml:space="preserve"> of th</w:t>
        </w:r>
      </w:ins>
      <w:ins w:id="165" w:author="rev0" w:date="2021-01-11T10:37:00Z">
        <w:r w:rsidR="002B644B">
          <w:rPr>
            <w:rFonts w:hint="eastAsia"/>
            <w:lang w:eastAsia="zh-CN"/>
          </w:rPr>
          <w:t>is</w:t>
        </w:r>
      </w:ins>
      <w:ins w:id="166" w:author="rev0" w:date="2020-12-30T10:34:00Z">
        <w:r>
          <w:rPr>
            <w:rFonts w:hint="eastAsia"/>
            <w:lang w:eastAsia="zh-CN"/>
          </w:rPr>
          <w:t xml:space="preserve"> LCI.</w:t>
        </w:r>
      </w:ins>
    </w:p>
    <w:p w:rsidR="005F40A6" w:rsidRDefault="005F40A6" w:rsidP="005F40A6">
      <w:pPr>
        <w:rPr>
          <w:ins w:id="167" w:author="rev0" w:date="2020-12-30T10:36:00Z"/>
          <w:lang w:eastAsia="zh-CN"/>
        </w:rPr>
      </w:pPr>
      <w:ins w:id="168" w:author="rev0" w:date="2020-12-30T10:36:00Z"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se case 2: The CP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actively inquiry the UP </w:t>
        </w:r>
      </w:ins>
      <w:ins w:id="169" w:author="rev0" w:date="2020-12-30T10:37:00Z">
        <w:r>
          <w:rPr>
            <w:lang w:eastAsia="zh-CN"/>
          </w:rPr>
          <w:t>function for</w:t>
        </w:r>
      </w:ins>
      <w:ins w:id="170" w:author="rev0" w:date="2020-12-30T10:36:00Z">
        <w:r>
          <w:rPr>
            <w:rFonts w:hint="eastAsia"/>
            <w:lang w:eastAsia="zh-CN"/>
          </w:rPr>
          <w:t xml:space="preserve"> </w:t>
        </w:r>
      </w:ins>
      <w:ins w:id="171" w:author="rev0" w:date="2020-12-30T10:37:00Z">
        <w:r>
          <w:rPr>
            <w:rFonts w:hint="eastAsia"/>
            <w:lang w:eastAsia="zh-CN"/>
          </w:rPr>
          <w:t>its</w:t>
        </w:r>
      </w:ins>
      <w:ins w:id="172" w:author="rev0" w:date="2020-12-30T10:36:00Z">
        <w:r>
          <w:rPr>
            <w:rFonts w:hint="eastAsia"/>
            <w:lang w:eastAsia="zh-CN"/>
          </w:rPr>
          <w:t xml:space="preserve"> LCI.</w:t>
        </w:r>
      </w:ins>
    </w:p>
    <w:p w:rsidR="005F40A6" w:rsidRDefault="005F40A6" w:rsidP="005F40A6">
      <w:pPr>
        <w:rPr>
          <w:ins w:id="173" w:author="rev0" w:date="2020-12-30T10:36:00Z"/>
          <w:lang w:eastAsia="zh-CN"/>
        </w:rPr>
      </w:pPr>
      <w:ins w:id="174" w:author="rev0" w:date="2020-12-30T10:36:00Z">
        <w:r>
          <w:rPr>
            <w:rFonts w:hint="eastAsia"/>
            <w:lang w:eastAsia="zh-CN"/>
          </w:rPr>
          <w:t xml:space="preserve">1. The </w:t>
        </w:r>
      </w:ins>
      <w:ins w:id="175" w:author="rev0" w:date="2020-12-30T10:37:00Z">
        <w:r>
          <w:rPr>
            <w:rFonts w:hint="eastAsia"/>
            <w:lang w:eastAsia="zh-CN"/>
          </w:rPr>
          <w:t>C</w:t>
        </w:r>
      </w:ins>
      <w:ins w:id="176" w:author="rev0" w:date="2020-12-30T10:36:00Z">
        <w:r>
          <w:rPr>
            <w:rFonts w:hint="eastAsia"/>
            <w:lang w:eastAsia="zh-CN"/>
          </w:rPr>
          <w:t xml:space="preserve">P function </w:t>
        </w:r>
      </w:ins>
      <w:ins w:id="177" w:author="rev0" w:date="2020-12-30T10:37:00Z">
        <w:r>
          <w:rPr>
            <w:rFonts w:hint="eastAsia"/>
            <w:lang w:eastAsia="zh-CN"/>
          </w:rPr>
          <w:t>sends</w:t>
        </w:r>
      </w:ins>
      <w:ins w:id="178" w:author="rev0" w:date="2020-12-30T10:36:00Z">
        <w:r>
          <w:rPr>
            <w:rFonts w:hint="eastAsia"/>
            <w:lang w:eastAsia="zh-CN"/>
          </w:rPr>
          <w:t xml:space="preserve"> the Heartbeat Request message to the</w:t>
        </w:r>
      </w:ins>
      <w:ins w:id="179" w:author="rev0" w:date="2020-12-30T10:38:00Z">
        <w:r>
          <w:rPr>
            <w:rFonts w:hint="eastAsia"/>
            <w:lang w:eastAsia="zh-CN"/>
          </w:rPr>
          <w:t xml:space="preserve"> U</w:t>
        </w:r>
      </w:ins>
      <w:ins w:id="180" w:author="rev0" w:date="2020-12-30T10:36:00Z">
        <w:r>
          <w:rPr>
            <w:rFonts w:hint="eastAsia"/>
            <w:lang w:eastAsia="zh-CN"/>
          </w:rPr>
          <w:t>P function</w:t>
        </w:r>
      </w:ins>
      <w:ins w:id="181" w:author="rev0" w:date="2020-12-30T10:38:00Z">
        <w:r>
          <w:rPr>
            <w:rFonts w:hint="eastAsia"/>
            <w:lang w:eastAsia="zh-CN"/>
          </w:rPr>
          <w:t xml:space="preserve">, </w:t>
        </w:r>
      </w:ins>
      <w:ins w:id="182" w:author="rev0" w:date="2020-12-30T10:39:00Z">
        <w:r w:rsidR="00934590">
          <w:rPr>
            <w:rFonts w:hint="eastAsia"/>
            <w:lang w:eastAsia="zh-CN"/>
          </w:rPr>
          <w:t xml:space="preserve">indicating </w:t>
        </w:r>
      </w:ins>
      <w:ins w:id="183" w:author="rev0" w:date="2020-12-30T10:38:00Z">
        <w:r>
          <w:rPr>
            <w:rFonts w:hint="eastAsia"/>
            <w:lang w:eastAsia="zh-CN"/>
          </w:rPr>
          <w:t>the inquiry of the LCI</w:t>
        </w:r>
        <w:r w:rsidR="00934590">
          <w:rPr>
            <w:rFonts w:hint="eastAsia"/>
            <w:lang w:eastAsia="zh-CN"/>
          </w:rPr>
          <w:t xml:space="preserve">, </w:t>
        </w:r>
      </w:ins>
      <w:ins w:id="184" w:author="rev0" w:date="2020-12-30T10:36:00Z">
        <w:r>
          <w:rPr>
            <w:rFonts w:hint="eastAsia"/>
            <w:lang w:eastAsia="zh-CN"/>
          </w:rPr>
          <w:t>when needed.</w:t>
        </w:r>
      </w:ins>
    </w:p>
    <w:p w:rsidR="005F40A6" w:rsidRDefault="005F40A6" w:rsidP="005F40A6">
      <w:pPr>
        <w:rPr>
          <w:ins w:id="185" w:author="rev0" w:date="2020-12-30T10:36:00Z"/>
          <w:lang w:eastAsia="zh-CN"/>
        </w:rPr>
      </w:pPr>
      <w:ins w:id="186" w:author="rev0" w:date="2020-12-30T10:36:00Z">
        <w:r>
          <w:rPr>
            <w:rFonts w:hint="eastAsia"/>
            <w:lang w:eastAsia="zh-CN"/>
          </w:rPr>
          <w:t xml:space="preserve">2. The </w:t>
        </w:r>
      </w:ins>
      <w:ins w:id="187" w:author="rev0" w:date="2020-12-30T10:40:00Z">
        <w:r w:rsidR="00934590">
          <w:rPr>
            <w:rFonts w:hint="eastAsia"/>
            <w:lang w:eastAsia="zh-CN"/>
          </w:rPr>
          <w:t>U</w:t>
        </w:r>
      </w:ins>
      <w:ins w:id="188" w:author="rev0" w:date="2020-12-30T10:36:00Z">
        <w:r>
          <w:rPr>
            <w:rFonts w:hint="eastAsia"/>
            <w:lang w:eastAsia="zh-CN"/>
          </w:rPr>
          <w:t xml:space="preserve">P function sends </w:t>
        </w:r>
      </w:ins>
      <w:ins w:id="189" w:author="rev0" w:date="2020-12-30T10:50:00Z">
        <w:r w:rsidR="00F11E32">
          <w:rPr>
            <w:rFonts w:hint="eastAsia"/>
            <w:lang w:eastAsia="zh-CN"/>
          </w:rPr>
          <w:t xml:space="preserve">the </w:t>
        </w:r>
      </w:ins>
      <w:ins w:id="190" w:author="rev0" w:date="2020-12-30T10:36:00Z">
        <w:r>
          <w:rPr>
            <w:rFonts w:hint="eastAsia"/>
            <w:lang w:eastAsia="zh-CN"/>
          </w:rPr>
          <w:t xml:space="preserve">Heartbeat Response message to the </w:t>
        </w:r>
      </w:ins>
      <w:ins w:id="191" w:author="rev0" w:date="2020-12-30T10:40:00Z">
        <w:r w:rsidR="00934590">
          <w:rPr>
            <w:rFonts w:hint="eastAsia"/>
            <w:lang w:eastAsia="zh-CN"/>
          </w:rPr>
          <w:t>C</w:t>
        </w:r>
      </w:ins>
      <w:ins w:id="192" w:author="rev0" w:date="2020-12-30T10:36:00Z">
        <w:r>
          <w:rPr>
            <w:rFonts w:hint="eastAsia"/>
            <w:lang w:eastAsia="zh-CN"/>
          </w:rPr>
          <w:t xml:space="preserve">P function, containing </w:t>
        </w:r>
      </w:ins>
      <w:ins w:id="193" w:author="rev0" w:date="2020-12-30T10:40:00Z">
        <w:r w:rsidR="00934590">
          <w:rPr>
            <w:rFonts w:hint="eastAsia"/>
            <w:lang w:eastAsia="zh-CN"/>
          </w:rPr>
          <w:t>its</w:t>
        </w:r>
      </w:ins>
      <w:ins w:id="194" w:author="rev0" w:date="2020-12-30T10:36:00Z">
        <w:r>
          <w:rPr>
            <w:rFonts w:hint="eastAsia"/>
            <w:lang w:eastAsia="zh-CN"/>
          </w:rPr>
          <w:t xml:space="preserve"> </w:t>
        </w:r>
      </w:ins>
      <w:ins w:id="195" w:author="rev0" w:date="2021-01-11T10:38:00Z">
        <w:r w:rsidR="002B644B">
          <w:rPr>
            <w:rFonts w:hint="eastAsia"/>
            <w:lang w:eastAsia="zh-CN"/>
          </w:rPr>
          <w:t xml:space="preserve">current </w:t>
        </w:r>
      </w:ins>
      <w:ins w:id="196" w:author="rev0" w:date="2020-12-30T10:36:00Z">
        <w:r>
          <w:rPr>
            <w:rFonts w:hint="eastAsia"/>
            <w:lang w:eastAsia="zh-CN"/>
          </w:rPr>
          <w:t>LCI.</w:t>
        </w:r>
      </w:ins>
    </w:p>
    <w:p w:rsidR="00C46B9F" w:rsidRPr="005F40A6" w:rsidRDefault="00C46B9F" w:rsidP="00DF4865">
      <w:pPr>
        <w:rPr>
          <w:ins w:id="197" w:author="rev0" w:date="2020-12-29T15:01:00Z"/>
          <w:lang w:eastAsia="zh-CN"/>
        </w:rPr>
      </w:pPr>
    </w:p>
    <w:p w:rsidR="007B6B5C" w:rsidRPr="003F5580" w:rsidRDefault="007B6B5C" w:rsidP="00DF4865">
      <w:pPr>
        <w:pStyle w:val="3"/>
        <w:rPr>
          <w:ins w:id="198" w:author="rev0" w:date="2020-12-14T11:29:00Z"/>
        </w:rPr>
      </w:pPr>
      <w:proofErr w:type="gramStart"/>
      <w:ins w:id="199" w:author="rev0" w:date="2020-12-14T11:29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00" w:author="rev0" w:date="2020-12-29T14:48:00Z">
        <w:r w:rsidR="00DF4865">
          <w:rPr>
            <w:rFonts w:hint="eastAsia"/>
            <w:lang w:eastAsia="zh-CN"/>
          </w:rPr>
          <w:t>3</w:t>
        </w:r>
      </w:ins>
      <w:proofErr w:type="gramEnd"/>
      <w:ins w:id="201" w:author="rev0" w:date="2020-12-14T11:29:00Z"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652585" w:rsidRPr="00652585" w:rsidRDefault="00652585" w:rsidP="00652585">
      <w:pPr>
        <w:ind w:leftChars="142" w:left="566" w:hangingChars="141" w:hanging="282"/>
        <w:rPr>
          <w:ins w:id="202" w:author="rev0" w:date="2020-12-30T11:24:00Z"/>
          <w:rFonts w:eastAsia="等线"/>
          <w:lang w:eastAsia="zh-CN"/>
        </w:rPr>
      </w:pPr>
      <w:ins w:id="203" w:author="rev0" w:date="2020-12-30T11:24:00Z">
        <w:r w:rsidRPr="00652585">
          <w:rPr>
            <w:rFonts w:eastAsia="等线"/>
          </w:rPr>
          <w:t>-</w:t>
        </w:r>
        <w:r w:rsidRPr="00652585">
          <w:rPr>
            <w:rFonts w:eastAsia="等线"/>
          </w:rPr>
          <w:tab/>
        </w:r>
        <w:r w:rsidRPr="00652585">
          <w:rPr>
            <w:rFonts w:eastAsia="等线"/>
            <w:lang w:eastAsia="zh-CN"/>
          </w:rPr>
          <w:t xml:space="preserve">The </w:t>
        </w:r>
        <w:r w:rsidRPr="00652585">
          <w:rPr>
            <w:rFonts w:eastAsia="等线" w:hint="eastAsia"/>
            <w:lang w:eastAsia="zh-CN"/>
          </w:rPr>
          <w:t>Heartbeat messages need to be enhanced to add LCI related IEs</w:t>
        </w:r>
        <w:r w:rsidRPr="00652585">
          <w:rPr>
            <w:rFonts w:eastAsia="等线"/>
            <w:lang w:eastAsia="zh-CN"/>
          </w:rPr>
          <w:t xml:space="preserve">. The behaviour of </w:t>
        </w:r>
        <w:r w:rsidRPr="00652585">
          <w:rPr>
            <w:rFonts w:eastAsia="等线" w:hint="eastAsia"/>
            <w:lang w:eastAsia="zh-CN"/>
          </w:rPr>
          <w:t xml:space="preserve">the </w:t>
        </w:r>
        <w:r w:rsidRPr="00652585">
          <w:rPr>
            <w:rFonts w:eastAsia="等线"/>
            <w:lang w:eastAsia="zh-CN"/>
          </w:rPr>
          <w:t>CP Function and</w:t>
        </w:r>
        <w:r w:rsidRPr="00652585">
          <w:rPr>
            <w:rFonts w:eastAsia="等线" w:hint="eastAsia"/>
            <w:lang w:eastAsia="zh-CN"/>
          </w:rPr>
          <w:t xml:space="preserve"> the</w:t>
        </w:r>
        <w:r w:rsidRPr="00652585">
          <w:rPr>
            <w:rFonts w:eastAsia="等线"/>
            <w:lang w:eastAsia="zh-CN"/>
          </w:rPr>
          <w:t xml:space="preserve"> UP Function also needs update.</w:t>
        </w:r>
      </w:ins>
    </w:p>
    <w:p w:rsidR="00652585" w:rsidRPr="00652585" w:rsidRDefault="00652585" w:rsidP="00652585">
      <w:pPr>
        <w:keepNext/>
        <w:keepLines/>
        <w:spacing w:before="120"/>
        <w:ind w:left="1134" w:hanging="1134"/>
        <w:outlineLvl w:val="2"/>
        <w:rPr>
          <w:ins w:id="204" w:author="rev0" w:date="2020-12-30T11:24:00Z"/>
          <w:rFonts w:ascii="Arial" w:eastAsia="等线" w:hAnsi="Arial"/>
          <w:sz w:val="28"/>
        </w:rPr>
      </w:pPr>
      <w:proofErr w:type="gramStart"/>
      <w:ins w:id="205" w:author="rev0" w:date="2020-12-30T11:24:00Z">
        <w:r w:rsidRPr="00652585">
          <w:rPr>
            <w:rFonts w:ascii="Arial" w:eastAsia="等线" w:hAnsi="Arial"/>
            <w:sz w:val="28"/>
          </w:rPr>
          <w:t>6.</w:t>
        </w:r>
        <w:r w:rsidRPr="00652585">
          <w:rPr>
            <w:rFonts w:ascii="Arial" w:eastAsia="等线" w:hAnsi="Arial" w:hint="eastAsia"/>
            <w:sz w:val="28"/>
            <w:lang w:eastAsia="zh-CN"/>
          </w:rPr>
          <w:t>X</w:t>
        </w:r>
        <w:r w:rsidRPr="00652585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4</w:t>
        </w:r>
        <w:proofErr w:type="gramEnd"/>
        <w:r w:rsidRPr="00652585">
          <w:rPr>
            <w:rFonts w:ascii="Arial" w:eastAsia="等线" w:hAnsi="Arial" w:hint="eastAsia"/>
            <w:sz w:val="28"/>
            <w:lang w:eastAsia="zh-CN"/>
          </w:rPr>
          <w:tab/>
        </w:r>
        <w:bookmarkStart w:id="206" w:name="_Toc49769263"/>
        <w:bookmarkStart w:id="207" w:name="_Toc50194889"/>
        <w:r w:rsidRPr="00652585">
          <w:rPr>
            <w:rFonts w:ascii="Arial" w:eastAsia="等线" w:hAnsi="Arial"/>
            <w:sz w:val="28"/>
          </w:rPr>
          <w:t>Pros</w:t>
        </w:r>
        <w:bookmarkEnd w:id="206"/>
        <w:bookmarkEnd w:id="207"/>
      </w:ins>
    </w:p>
    <w:p w:rsidR="00652585" w:rsidRPr="00652585" w:rsidRDefault="00652585" w:rsidP="00652585">
      <w:pPr>
        <w:ind w:left="568" w:hanging="284"/>
        <w:rPr>
          <w:ins w:id="208" w:author="rev0" w:date="2020-12-30T11:24:00Z"/>
          <w:rFonts w:eastAsia="等线"/>
          <w:lang w:eastAsia="zh-CN"/>
        </w:rPr>
      </w:pPr>
      <w:bookmarkStart w:id="209" w:name="OLE_LINK2"/>
      <w:bookmarkStart w:id="210" w:name="OLE_LINK10"/>
      <w:ins w:id="211" w:author="rev0" w:date="2020-12-30T11:24:00Z">
        <w:r w:rsidRPr="00652585">
          <w:rPr>
            <w:rFonts w:eastAsia="等线"/>
          </w:rPr>
          <w:t>-</w:t>
        </w:r>
        <w:r w:rsidRPr="00652585">
          <w:rPr>
            <w:rFonts w:eastAsia="等线"/>
          </w:rPr>
          <w:tab/>
        </w:r>
        <w:bookmarkEnd w:id="209"/>
        <w:bookmarkEnd w:id="210"/>
        <w:r w:rsidRPr="00652585">
          <w:rPr>
            <w:rFonts w:eastAsia="等线" w:hint="eastAsia"/>
            <w:lang w:eastAsia="zh-CN"/>
          </w:rPr>
          <w:t xml:space="preserve">There is no impact on </w:t>
        </w:r>
      </w:ins>
      <w:ins w:id="212" w:author="rev0" w:date="2021-01-11T10:42:00Z">
        <w:r w:rsidR="003F2EAA">
          <w:rPr>
            <w:rFonts w:eastAsia="等线" w:hint="eastAsia"/>
            <w:lang w:eastAsia="zh-CN"/>
          </w:rPr>
          <w:t xml:space="preserve">the </w:t>
        </w:r>
      </w:ins>
      <w:ins w:id="213" w:author="rev0" w:date="2020-12-30T11:24:00Z">
        <w:r w:rsidRPr="00652585">
          <w:rPr>
            <w:rFonts w:eastAsia="等线" w:hint="eastAsia"/>
            <w:lang w:eastAsia="zh-CN"/>
          </w:rPr>
          <w:t xml:space="preserve">current </w:t>
        </w:r>
      </w:ins>
      <w:ins w:id="214" w:author="rev0" w:date="2021-01-11T10:42:00Z">
        <w:r w:rsidR="003F2EAA">
          <w:rPr>
            <w:rFonts w:eastAsia="等线" w:hint="eastAsia"/>
            <w:lang w:eastAsia="zh-CN"/>
          </w:rPr>
          <w:t>Packet Forwarding Control Protocol (</w:t>
        </w:r>
      </w:ins>
      <w:ins w:id="215" w:author="rev0" w:date="2020-12-30T11:24:00Z">
        <w:r w:rsidRPr="00652585">
          <w:rPr>
            <w:rFonts w:eastAsia="等线" w:hint="eastAsia"/>
            <w:lang w:eastAsia="zh-CN"/>
          </w:rPr>
          <w:t>PFCP</w:t>
        </w:r>
      </w:ins>
      <w:ins w:id="216" w:author="rev0" w:date="2021-01-11T10:42:00Z">
        <w:r w:rsidR="003F2EAA">
          <w:rPr>
            <w:rFonts w:eastAsia="等线" w:hint="eastAsia"/>
            <w:lang w:eastAsia="zh-CN"/>
          </w:rPr>
          <w:t>)</w:t>
        </w:r>
      </w:ins>
      <w:ins w:id="217" w:author="rev0" w:date="2020-12-30T11:24:00Z">
        <w:r w:rsidRPr="00652585">
          <w:rPr>
            <w:rFonts w:eastAsia="等线" w:hint="eastAsia"/>
            <w:lang w:eastAsia="zh-CN"/>
          </w:rPr>
          <w:t>.</w:t>
        </w:r>
      </w:ins>
    </w:p>
    <w:p w:rsidR="00652585" w:rsidRPr="00652585" w:rsidRDefault="00652585" w:rsidP="00652585">
      <w:pPr>
        <w:ind w:left="568" w:hanging="284"/>
        <w:rPr>
          <w:ins w:id="218" w:author="rev0" w:date="2020-12-30T11:24:00Z"/>
          <w:rFonts w:eastAsia="等线"/>
        </w:rPr>
      </w:pPr>
      <w:ins w:id="219" w:author="rev0" w:date="2020-12-30T11:24:00Z">
        <w:r w:rsidRPr="00652585">
          <w:rPr>
            <w:rFonts w:eastAsia="等线" w:hint="eastAsia"/>
            <w:lang w:eastAsia="zh-CN"/>
          </w:rPr>
          <w:t>-</w:t>
        </w:r>
        <w:r w:rsidRPr="00652585">
          <w:rPr>
            <w:rFonts w:eastAsia="等线" w:hint="eastAsia"/>
            <w:lang w:eastAsia="zh-CN"/>
          </w:rPr>
          <w:tab/>
        </w:r>
        <w:r w:rsidRPr="00652585">
          <w:rPr>
            <w:rFonts w:eastAsia="等线"/>
            <w:lang w:eastAsia="zh-CN"/>
          </w:rPr>
          <w:t xml:space="preserve">The timeliness, consistency and flexibility of load control mechanism </w:t>
        </w:r>
        <w:r w:rsidRPr="00652585">
          <w:rPr>
            <w:rFonts w:eastAsia="等线" w:hint="eastAsia"/>
            <w:lang w:eastAsia="zh-CN"/>
          </w:rPr>
          <w:t>would</w:t>
        </w:r>
        <w:r w:rsidRPr="00652585">
          <w:rPr>
            <w:rFonts w:eastAsia="等线"/>
            <w:lang w:eastAsia="zh-CN"/>
          </w:rPr>
          <w:t xml:space="preserve"> be </w:t>
        </w:r>
        <w:r w:rsidRPr="00652585">
          <w:rPr>
            <w:rFonts w:eastAsia="等线" w:hint="eastAsia"/>
            <w:lang w:eastAsia="zh-CN"/>
          </w:rPr>
          <w:t xml:space="preserve">enhanced, as described in clause 6.X.1. </w:t>
        </w:r>
        <w:r w:rsidRPr="00652585">
          <w:rPr>
            <w:rFonts w:eastAsia="等线"/>
          </w:rPr>
          <w:t xml:space="preserve"> </w:t>
        </w:r>
      </w:ins>
    </w:p>
    <w:p w:rsidR="00652585" w:rsidRPr="00652585" w:rsidRDefault="00652585" w:rsidP="00652585">
      <w:pPr>
        <w:keepNext/>
        <w:keepLines/>
        <w:spacing w:before="120"/>
        <w:ind w:left="1134" w:hanging="1134"/>
        <w:outlineLvl w:val="2"/>
        <w:rPr>
          <w:ins w:id="220" w:author="rev0" w:date="2020-12-30T11:24:00Z"/>
          <w:rFonts w:ascii="Arial" w:eastAsia="等线" w:hAnsi="Arial"/>
          <w:sz w:val="28"/>
        </w:rPr>
      </w:pPr>
      <w:bookmarkStart w:id="221" w:name="_Toc49769264"/>
      <w:bookmarkStart w:id="222" w:name="_Toc50194890"/>
      <w:ins w:id="223" w:author="rev0" w:date="2020-12-30T11:24:00Z">
        <w:r w:rsidRPr="00652585">
          <w:rPr>
            <w:rFonts w:ascii="Arial" w:eastAsia="等线" w:hAnsi="Arial"/>
            <w:sz w:val="28"/>
          </w:rPr>
          <w:t>6.</w:t>
        </w:r>
        <w:r w:rsidRPr="00652585">
          <w:rPr>
            <w:rFonts w:ascii="Arial" w:eastAsia="等线" w:hAnsi="Arial" w:hint="eastAsia"/>
            <w:sz w:val="28"/>
            <w:lang w:eastAsia="zh-CN"/>
          </w:rPr>
          <w:t>X</w:t>
        </w:r>
        <w:r w:rsidRPr="00652585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5</w:t>
        </w:r>
        <w:r w:rsidRPr="00652585">
          <w:rPr>
            <w:rFonts w:ascii="Arial" w:eastAsia="等线" w:hAnsi="Arial"/>
            <w:sz w:val="28"/>
          </w:rPr>
          <w:tab/>
          <w:t>Cons</w:t>
        </w:r>
        <w:bookmarkEnd w:id="221"/>
        <w:bookmarkEnd w:id="222"/>
      </w:ins>
    </w:p>
    <w:p w:rsidR="007B6B5C" w:rsidRDefault="00652585" w:rsidP="00652585">
      <w:pPr>
        <w:pStyle w:val="B1"/>
        <w:rPr>
          <w:ins w:id="224" w:author="rev0" w:date="2020-12-14T11:29:00Z"/>
        </w:rPr>
      </w:pPr>
      <w:ins w:id="225" w:author="rev0" w:date="2020-12-30T11:24:00Z">
        <w:r w:rsidRPr="00652585">
          <w:rPr>
            <w:rFonts w:eastAsia="等线"/>
          </w:rPr>
          <w:t>-</w:t>
        </w:r>
        <w:r w:rsidRPr="00652585">
          <w:rPr>
            <w:rFonts w:eastAsia="等线"/>
          </w:rPr>
          <w:tab/>
          <w:t xml:space="preserve">This solution requires enhancement to the </w:t>
        </w:r>
        <w:r w:rsidRPr="00652585">
          <w:rPr>
            <w:rFonts w:eastAsia="等线" w:hint="eastAsia"/>
            <w:lang w:eastAsia="zh-CN"/>
          </w:rPr>
          <w:t>Heartbeat messages</w:t>
        </w:r>
        <w:r w:rsidRPr="00652585">
          <w:rPr>
            <w:rFonts w:eastAsia="等线"/>
          </w:rPr>
          <w:t>.</w:t>
        </w:r>
      </w:ins>
    </w:p>
    <w:p w:rsidR="00A32441" w:rsidRPr="006B5418" w:rsidDel="00685617" w:rsidRDefault="00A32441" w:rsidP="004C33E6">
      <w:pPr>
        <w:rPr>
          <w:del w:id="226" w:author="包宸曦" w:date="2020-10-12T11:11:00Z"/>
          <w:lang w:val="en-US"/>
        </w:rPr>
      </w:pPr>
    </w:p>
    <w:bookmarkEnd w:id="4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2D6" w:rsidRDefault="002922D6">
      <w:r>
        <w:separator/>
      </w:r>
    </w:p>
  </w:endnote>
  <w:endnote w:type="continuationSeparator" w:id="0">
    <w:p w:rsidR="002922D6" w:rsidRDefault="0029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2D6" w:rsidRDefault="002922D6">
      <w:r>
        <w:separator/>
      </w:r>
    </w:p>
  </w:footnote>
  <w:footnote w:type="continuationSeparator" w:id="0">
    <w:p w:rsidR="002922D6" w:rsidRDefault="00292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CD9"/>
    <w:multiLevelType w:val="hybridMultilevel"/>
    <w:tmpl w:val="B04E37F0"/>
    <w:lvl w:ilvl="0" w:tplc="FB3A80C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6266C"/>
    <w:rsid w:val="00070F86"/>
    <w:rsid w:val="0007210D"/>
    <w:rsid w:val="00072AAF"/>
    <w:rsid w:val="00072DD2"/>
    <w:rsid w:val="00076E23"/>
    <w:rsid w:val="000849BF"/>
    <w:rsid w:val="00086D9A"/>
    <w:rsid w:val="000A0CA0"/>
    <w:rsid w:val="000A1C1E"/>
    <w:rsid w:val="000A2FBA"/>
    <w:rsid w:val="000B14A6"/>
    <w:rsid w:val="000B6E5E"/>
    <w:rsid w:val="000C4ED8"/>
    <w:rsid w:val="000C6598"/>
    <w:rsid w:val="000D21C2"/>
    <w:rsid w:val="000D759A"/>
    <w:rsid w:val="000E0514"/>
    <w:rsid w:val="000E1E9C"/>
    <w:rsid w:val="000F2C43"/>
    <w:rsid w:val="00105EF6"/>
    <w:rsid w:val="00112973"/>
    <w:rsid w:val="00116BDF"/>
    <w:rsid w:val="00124A7C"/>
    <w:rsid w:val="00130F69"/>
    <w:rsid w:val="001322E8"/>
    <w:rsid w:val="0013241F"/>
    <w:rsid w:val="00142F65"/>
    <w:rsid w:val="00143552"/>
    <w:rsid w:val="0014673A"/>
    <w:rsid w:val="001613AD"/>
    <w:rsid w:val="00163E94"/>
    <w:rsid w:val="00165C44"/>
    <w:rsid w:val="001713BE"/>
    <w:rsid w:val="00182705"/>
    <w:rsid w:val="00183134"/>
    <w:rsid w:val="00187B96"/>
    <w:rsid w:val="00191E6B"/>
    <w:rsid w:val="00191F00"/>
    <w:rsid w:val="00197B74"/>
    <w:rsid w:val="001A5545"/>
    <w:rsid w:val="001B04EE"/>
    <w:rsid w:val="001B52D4"/>
    <w:rsid w:val="001B5C2B"/>
    <w:rsid w:val="001C07AA"/>
    <w:rsid w:val="001C3F9B"/>
    <w:rsid w:val="001D2681"/>
    <w:rsid w:val="001D4C82"/>
    <w:rsid w:val="001E2EB5"/>
    <w:rsid w:val="001E41F3"/>
    <w:rsid w:val="001F151F"/>
    <w:rsid w:val="001F3B42"/>
    <w:rsid w:val="002153AE"/>
    <w:rsid w:val="00216490"/>
    <w:rsid w:val="00226EE0"/>
    <w:rsid w:val="00231568"/>
    <w:rsid w:val="00232FD1"/>
    <w:rsid w:val="002344E7"/>
    <w:rsid w:val="00241597"/>
    <w:rsid w:val="0024668B"/>
    <w:rsid w:val="002628A5"/>
    <w:rsid w:val="002660E2"/>
    <w:rsid w:val="002724F8"/>
    <w:rsid w:val="00272780"/>
    <w:rsid w:val="00275D12"/>
    <w:rsid w:val="00276664"/>
    <w:rsid w:val="0027780F"/>
    <w:rsid w:val="00284E18"/>
    <w:rsid w:val="002922D6"/>
    <w:rsid w:val="002A2219"/>
    <w:rsid w:val="002A6BBA"/>
    <w:rsid w:val="002A78CD"/>
    <w:rsid w:val="002B1A87"/>
    <w:rsid w:val="002B644B"/>
    <w:rsid w:val="002D6DA5"/>
    <w:rsid w:val="002E0965"/>
    <w:rsid w:val="002E2563"/>
    <w:rsid w:val="002E48BE"/>
    <w:rsid w:val="002E6115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712"/>
    <w:rsid w:val="00394E81"/>
    <w:rsid w:val="003A59CB"/>
    <w:rsid w:val="003A66F9"/>
    <w:rsid w:val="003B2CE5"/>
    <w:rsid w:val="003B5266"/>
    <w:rsid w:val="003B79F5"/>
    <w:rsid w:val="003E29EF"/>
    <w:rsid w:val="003F2EAA"/>
    <w:rsid w:val="00411094"/>
    <w:rsid w:val="00413493"/>
    <w:rsid w:val="00415AC8"/>
    <w:rsid w:val="00425C4B"/>
    <w:rsid w:val="00426D03"/>
    <w:rsid w:val="00435765"/>
    <w:rsid w:val="00435799"/>
    <w:rsid w:val="00436BAB"/>
    <w:rsid w:val="00443403"/>
    <w:rsid w:val="00444CBD"/>
    <w:rsid w:val="004645BE"/>
    <w:rsid w:val="004737FB"/>
    <w:rsid w:val="0048044A"/>
    <w:rsid w:val="00497F14"/>
    <w:rsid w:val="004A2633"/>
    <w:rsid w:val="004A4BEC"/>
    <w:rsid w:val="004B45A4"/>
    <w:rsid w:val="004C245B"/>
    <w:rsid w:val="004C33E6"/>
    <w:rsid w:val="004C6A56"/>
    <w:rsid w:val="004D02D3"/>
    <w:rsid w:val="004D077E"/>
    <w:rsid w:val="004D0CDA"/>
    <w:rsid w:val="004E7D4E"/>
    <w:rsid w:val="004F3C7D"/>
    <w:rsid w:val="004F66D5"/>
    <w:rsid w:val="0050780D"/>
    <w:rsid w:val="0051054C"/>
    <w:rsid w:val="00511527"/>
    <w:rsid w:val="0051277C"/>
    <w:rsid w:val="00515579"/>
    <w:rsid w:val="005275CB"/>
    <w:rsid w:val="00532506"/>
    <w:rsid w:val="00533E93"/>
    <w:rsid w:val="005349D5"/>
    <w:rsid w:val="0054453D"/>
    <w:rsid w:val="00553798"/>
    <w:rsid w:val="00564C9F"/>
    <w:rsid w:val="005651FD"/>
    <w:rsid w:val="0057008B"/>
    <w:rsid w:val="00584FE9"/>
    <w:rsid w:val="00585ABD"/>
    <w:rsid w:val="005900B8"/>
    <w:rsid w:val="00592829"/>
    <w:rsid w:val="0059653F"/>
    <w:rsid w:val="00597BF4"/>
    <w:rsid w:val="005A6150"/>
    <w:rsid w:val="005A634D"/>
    <w:rsid w:val="005A66BD"/>
    <w:rsid w:val="005B0BA6"/>
    <w:rsid w:val="005B25F0"/>
    <w:rsid w:val="005C11F0"/>
    <w:rsid w:val="005D39DF"/>
    <w:rsid w:val="005D6016"/>
    <w:rsid w:val="005D7121"/>
    <w:rsid w:val="005E2C44"/>
    <w:rsid w:val="005F2516"/>
    <w:rsid w:val="005F40A6"/>
    <w:rsid w:val="005F7E94"/>
    <w:rsid w:val="0060287A"/>
    <w:rsid w:val="0061048B"/>
    <w:rsid w:val="00610669"/>
    <w:rsid w:val="00626E92"/>
    <w:rsid w:val="00643317"/>
    <w:rsid w:val="00652585"/>
    <w:rsid w:val="00661116"/>
    <w:rsid w:val="0068033A"/>
    <w:rsid w:val="00685617"/>
    <w:rsid w:val="006956C5"/>
    <w:rsid w:val="006B25F9"/>
    <w:rsid w:val="006B5418"/>
    <w:rsid w:val="006C5CE6"/>
    <w:rsid w:val="006D680D"/>
    <w:rsid w:val="006E21FB"/>
    <w:rsid w:val="006E292A"/>
    <w:rsid w:val="006E5BA8"/>
    <w:rsid w:val="0070578E"/>
    <w:rsid w:val="00710497"/>
    <w:rsid w:val="00713853"/>
    <w:rsid w:val="00714B2E"/>
    <w:rsid w:val="0071781C"/>
    <w:rsid w:val="00721C9F"/>
    <w:rsid w:val="00727AC1"/>
    <w:rsid w:val="007439B9"/>
    <w:rsid w:val="007609D5"/>
    <w:rsid w:val="007760E6"/>
    <w:rsid w:val="00792969"/>
    <w:rsid w:val="007938F2"/>
    <w:rsid w:val="007A473A"/>
    <w:rsid w:val="007A7FDF"/>
    <w:rsid w:val="007B4183"/>
    <w:rsid w:val="007B512A"/>
    <w:rsid w:val="007B6B5C"/>
    <w:rsid w:val="007C2097"/>
    <w:rsid w:val="007C2F14"/>
    <w:rsid w:val="007C7597"/>
    <w:rsid w:val="007D0B57"/>
    <w:rsid w:val="007E1C6D"/>
    <w:rsid w:val="007E6510"/>
    <w:rsid w:val="007E75CC"/>
    <w:rsid w:val="007E7B98"/>
    <w:rsid w:val="0080018A"/>
    <w:rsid w:val="008302F3"/>
    <w:rsid w:val="00836CF2"/>
    <w:rsid w:val="00843ADE"/>
    <w:rsid w:val="0084653C"/>
    <w:rsid w:val="00852011"/>
    <w:rsid w:val="00855F73"/>
    <w:rsid w:val="00856A30"/>
    <w:rsid w:val="00862AA7"/>
    <w:rsid w:val="00863194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239F7"/>
    <w:rsid w:val="00931809"/>
    <w:rsid w:val="00934590"/>
    <w:rsid w:val="0093578B"/>
    <w:rsid w:val="0094243E"/>
    <w:rsid w:val="009424BE"/>
    <w:rsid w:val="00943303"/>
    <w:rsid w:val="00943DC1"/>
    <w:rsid w:val="00945CB4"/>
    <w:rsid w:val="00961A29"/>
    <w:rsid w:val="009620BF"/>
    <w:rsid w:val="009629FD"/>
    <w:rsid w:val="00982D02"/>
    <w:rsid w:val="0098377C"/>
    <w:rsid w:val="00986684"/>
    <w:rsid w:val="009931BA"/>
    <w:rsid w:val="009959C8"/>
    <w:rsid w:val="009B3291"/>
    <w:rsid w:val="009C61B9"/>
    <w:rsid w:val="009C6A62"/>
    <w:rsid w:val="009C6DEC"/>
    <w:rsid w:val="009E3297"/>
    <w:rsid w:val="009E4A3A"/>
    <w:rsid w:val="009E5B9A"/>
    <w:rsid w:val="009E617D"/>
    <w:rsid w:val="009F65F1"/>
    <w:rsid w:val="00A00E07"/>
    <w:rsid w:val="00A055C2"/>
    <w:rsid w:val="00A07584"/>
    <w:rsid w:val="00A079B0"/>
    <w:rsid w:val="00A10E39"/>
    <w:rsid w:val="00A122CA"/>
    <w:rsid w:val="00A140DD"/>
    <w:rsid w:val="00A1518D"/>
    <w:rsid w:val="00A2600A"/>
    <w:rsid w:val="00A2613B"/>
    <w:rsid w:val="00A32441"/>
    <w:rsid w:val="00A3669C"/>
    <w:rsid w:val="00A44971"/>
    <w:rsid w:val="00A47E70"/>
    <w:rsid w:val="00A51B80"/>
    <w:rsid w:val="00A54893"/>
    <w:rsid w:val="00A5566C"/>
    <w:rsid w:val="00A64740"/>
    <w:rsid w:val="00A66C2A"/>
    <w:rsid w:val="00A70E2A"/>
    <w:rsid w:val="00A72DCE"/>
    <w:rsid w:val="00A752C5"/>
    <w:rsid w:val="00A82ECF"/>
    <w:rsid w:val="00A83ECE"/>
    <w:rsid w:val="00A84816"/>
    <w:rsid w:val="00A87E68"/>
    <w:rsid w:val="00A9104D"/>
    <w:rsid w:val="00A91230"/>
    <w:rsid w:val="00AA257E"/>
    <w:rsid w:val="00AA50EB"/>
    <w:rsid w:val="00AB1ACC"/>
    <w:rsid w:val="00AB51D6"/>
    <w:rsid w:val="00AC2AFD"/>
    <w:rsid w:val="00AD2ACA"/>
    <w:rsid w:val="00AD7529"/>
    <w:rsid w:val="00AD7C25"/>
    <w:rsid w:val="00AE1B1B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834D7"/>
    <w:rsid w:val="00B851D5"/>
    <w:rsid w:val="00B91267"/>
    <w:rsid w:val="00B917AC"/>
    <w:rsid w:val="00B9268B"/>
    <w:rsid w:val="00B92835"/>
    <w:rsid w:val="00BA0004"/>
    <w:rsid w:val="00BA3ACC"/>
    <w:rsid w:val="00BB5A71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BF5BAE"/>
    <w:rsid w:val="00C00229"/>
    <w:rsid w:val="00C00CFC"/>
    <w:rsid w:val="00C0610D"/>
    <w:rsid w:val="00C21836"/>
    <w:rsid w:val="00C2658A"/>
    <w:rsid w:val="00C37922"/>
    <w:rsid w:val="00C37DDA"/>
    <w:rsid w:val="00C406D1"/>
    <w:rsid w:val="00C415C3"/>
    <w:rsid w:val="00C41DF4"/>
    <w:rsid w:val="00C46B9F"/>
    <w:rsid w:val="00C6017B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A3732"/>
    <w:rsid w:val="00CA3B8F"/>
    <w:rsid w:val="00CB08BC"/>
    <w:rsid w:val="00CB1493"/>
    <w:rsid w:val="00CB4436"/>
    <w:rsid w:val="00CC5026"/>
    <w:rsid w:val="00CD2478"/>
    <w:rsid w:val="00CD541D"/>
    <w:rsid w:val="00CE22D1"/>
    <w:rsid w:val="00CE4346"/>
    <w:rsid w:val="00CE44CB"/>
    <w:rsid w:val="00CE4E5A"/>
    <w:rsid w:val="00CF0EE8"/>
    <w:rsid w:val="00CF39F5"/>
    <w:rsid w:val="00CF5B98"/>
    <w:rsid w:val="00CF7981"/>
    <w:rsid w:val="00D11584"/>
    <w:rsid w:val="00D12FF1"/>
    <w:rsid w:val="00D15C2E"/>
    <w:rsid w:val="00D1687B"/>
    <w:rsid w:val="00D46696"/>
    <w:rsid w:val="00D50711"/>
    <w:rsid w:val="00D51C49"/>
    <w:rsid w:val="00D53BE5"/>
    <w:rsid w:val="00D56F2D"/>
    <w:rsid w:val="00D630E5"/>
    <w:rsid w:val="00D641A9"/>
    <w:rsid w:val="00D66EAD"/>
    <w:rsid w:val="00D830D2"/>
    <w:rsid w:val="00D95C85"/>
    <w:rsid w:val="00DB0DDE"/>
    <w:rsid w:val="00DB72BB"/>
    <w:rsid w:val="00DB7346"/>
    <w:rsid w:val="00DC2EEA"/>
    <w:rsid w:val="00DF4865"/>
    <w:rsid w:val="00E015DE"/>
    <w:rsid w:val="00E01F7C"/>
    <w:rsid w:val="00E053BD"/>
    <w:rsid w:val="00E07699"/>
    <w:rsid w:val="00E07CF9"/>
    <w:rsid w:val="00E136F4"/>
    <w:rsid w:val="00E143A2"/>
    <w:rsid w:val="00E159F8"/>
    <w:rsid w:val="00E23A56"/>
    <w:rsid w:val="00E24619"/>
    <w:rsid w:val="00E25186"/>
    <w:rsid w:val="00E30B42"/>
    <w:rsid w:val="00E341BC"/>
    <w:rsid w:val="00E42E3D"/>
    <w:rsid w:val="00E4306D"/>
    <w:rsid w:val="00E57FF5"/>
    <w:rsid w:val="00E608CC"/>
    <w:rsid w:val="00E61A7D"/>
    <w:rsid w:val="00E64899"/>
    <w:rsid w:val="00E65E8A"/>
    <w:rsid w:val="00E7065C"/>
    <w:rsid w:val="00E71AD5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C646F"/>
    <w:rsid w:val="00ED3D47"/>
    <w:rsid w:val="00EE44B7"/>
    <w:rsid w:val="00EE6A83"/>
    <w:rsid w:val="00EE7D7C"/>
    <w:rsid w:val="00EE7FCF"/>
    <w:rsid w:val="00EF19F9"/>
    <w:rsid w:val="00EF44FB"/>
    <w:rsid w:val="00EF64F4"/>
    <w:rsid w:val="00F02E5B"/>
    <w:rsid w:val="00F10E85"/>
    <w:rsid w:val="00F11E32"/>
    <w:rsid w:val="00F1278B"/>
    <w:rsid w:val="00F21CC1"/>
    <w:rsid w:val="00F25D98"/>
    <w:rsid w:val="00F26950"/>
    <w:rsid w:val="00F300FB"/>
    <w:rsid w:val="00F33648"/>
    <w:rsid w:val="00F34816"/>
    <w:rsid w:val="00F432E2"/>
    <w:rsid w:val="00F47312"/>
    <w:rsid w:val="00F52C8C"/>
    <w:rsid w:val="00F57B77"/>
    <w:rsid w:val="00F71A8C"/>
    <w:rsid w:val="00F7680F"/>
    <w:rsid w:val="00F76855"/>
    <w:rsid w:val="00F83EFB"/>
    <w:rsid w:val="00F86788"/>
    <w:rsid w:val="00F91FF0"/>
    <w:rsid w:val="00F9634A"/>
    <w:rsid w:val="00FA333C"/>
    <w:rsid w:val="00FA7491"/>
    <w:rsid w:val="00FB2F6E"/>
    <w:rsid w:val="00FB6386"/>
    <w:rsid w:val="00FC4B4B"/>
    <w:rsid w:val="00FC6BF7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BB5A7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BB5A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11444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Chenxi Bao</dc:creator>
  <cp:lastModifiedBy>rev0</cp:lastModifiedBy>
  <cp:revision>113</cp:revision>
  <cp:lastPrinted>1900-12-31T16:00:00Z</cp:lastPrinted>
  <dcterms:created xsi:type="dcterms:W3CDTF">2020-08-25T15:07:00Z</dcterms:created>
  <dcterms:modified xsi:type="dcterms:W3CDTF">2021-01-15T08:06:00Z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